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D01099" w14:textId="69B74A7D" w:rsidR="001E41F3" w:rsidRDefault="001E41F3">
      <w:pPr>
        <w:pStyle w:val="CRCoverPage"/>
        <w:tabs>
          <w:tab w:val="right" w:pos="9639"/>
        </w:tabs>
        <w:spacing w:after="0"/>
        <w:rPr>
          <w:b/>
          <w:i/>
          <w:noProof/>
          <w:sz w:val="28"/>
        </w:rPr>
      </w:pPr>
      <w:r>
        <w:rPr>
          <w:b/>
          <w:noProof/>
          <w:sz w:val="24"/>
        </w:rPr>
        <w:t>3GPP TSG-</w:t>
      </w:r>
      <w:r w:rsidR="00C32489">
        <w:rPr>
          <w:b/>
          <w:noProof/>
          <w:sz w:val="24"/>
        </w:rPr>
        <w:fldChar w:fldCharType="begin"/>
      </w:r>
      <w:r w:rsidR="00C32489">
        <w:rPr>
          <w:b/>
          <w:noProof/>
          <w:sz w:val="24"/>
        </w:rPr>
        <w:instrText xml:space="preserve"> DOCPROPERTY  TSG/WGRef  \* MERGEFORMAT </w:instrText>
      </w:r>
      <w:r w:rsidR="00C32489">
        <w:rPr>
          <w:b/>
          <w:noProof/>
          <w:sz w:val="24"/>
        </w:rPr>
        <w:fldChar w:fldCharType="separate"/>
      </w:r>
      <w:r w:rsidR="00F2457E">
        <w:rPr>
          <w:b/>
          <w:noProof/>
          <w:sz w:val="24"/>
        </w:rPr>
        <w:t>RAN WG</w:t>
      </w:r>
      <w:r w:rsidR="00C32489">
        <w:rPr>
          <w:b/>
          <w:noProof/>
          <w:sz w:val="24"/>
        </w:rPr>
        <w:fldChar w:fldCharType="end"/>
      </w:r>
      <w:r w:rsidR="002632EE">
        <w:rPr>
          <w:b/>
          <w:noProof/>
          <w:sz w:val="24"/>
        </w:rPr>
        <w:t>1</w:t>
      </w:r>
      <w:r w:rsidR="00C66BA2">
        <w:rPr>
          <w:b/>
          <w:noProof/>
          <w:sz w:val="24"/>
        </w:rPr>
        <w:t xml:space="preserve"> </w:t>
      </w:r>
      <w:r>
        <w:rPr>
          <w:b/>
          <w:noProof/>
          <w:sz w:val="24"/>
        </w:rPr>
        <w:t>Meeting #</w:t>
      </w:r>
      <w:r w:rsidR="00934AAE">
        <w:rPr>
          <w:b/>
          <w:noProof/>
          <w:sz w:val="24"/>
        </w:rPr>
        <w:t>102-e</w:t>
      </w:r>
      <w:r w:rsidR="00F2457E">
        <w:rPr>
          <w:b/>
          <w:noProof/>
          <w:sz w:val="24"/>
        </w:rPr>
        <w:t xml:space="preserve"> </w:t>
      </w:r>
      <w:r>
        <w:rPr>
          <w:b/>
          <w:i/>
          <w:noProof/>
          <w:sz w:val="28"/>
        </w:rPr>
        <w:tab/>
      </w:r>
      <w:r w:rsidR="00C32489">
        <w:rPr>
          <w:b/>
          <w:i/>
          <w:noProof/>
          <w:sz w:val="28"/>
        </w:rPr>
        <w:fldChar w:fldCharType="begin"/>
      </w:r>
      <w:r w:rsidR="00C32489">
        <w:rPr>
          <w:b/>
          <w:i/>
          <w:noProof/>
          <w:sz w:val="28"/>
        </w:rPr>
        <w:instrText xml:space="preserve"> DOCPROPERTY  Tdoc#  \* MERGEFORMAT </w:instrText>
      </w:r>
      <w:r w:rsidR="00C32489">
        <w:rPr>
          <w:b/>
          <w:i/>
          <w:noProof/>
          <w:sz w:val="28"/>
        </w:rPr>
        <w:fldChar w:fldCharType="separate"/>
      </w:r>
      <w:r w:rsidR="00F2457E">
        <w:rPr>
          <w:b/>
          <w:i/>
          <w:noProof/>
          <w:sz w:val="28"/>
        </w:rPr>
        <w:t>R1-</w:t>
      </w:r>
      <w:r w:rsidR="00413BD2">
        <w:rPr>
          <w:b/>
          <w:i/>
          <w:noProof/>
          <w:sz w:val="28"/>
        </w:rPr>
        <w:t>20</w:t>
      </w:r>
      <w:r w:rsidR="00DC575E">
        <w:rPr>
          <w:b/>
          <w:i/>
          <w:noProof/>
          <w:sz w:val="28"/>
        </w:rPr>
        <w:t>07438</w:t>
      </w:r>
      <w:r w:rsidR="00F2457E" w:rsidRPr="00E13F3D">
        <w:rPr>
          <w:b/>
          <w:i/>
          <w:noProof/>
          <w:sz w:val="28"/>
        </w:rPr>
        <w:t xml:space="preserve"> </w:t>
      </w:r>
      <w:r w:rsidR="00C32489">
        <w:rPr>
          <w:b/>
          <w:i/>
          <w:noProof/>
          <w:sz w:val="28"/>
        </w:rPr>
        <w:fldChar w:fldCharType="end"/>
      </w:r>
    </w:p>
    <w:p w14:paraId="5E19879C" w14:textId="4CB1296F" w:rsidR="001E41F3" w:rsidRDefault="00C3248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Pr>
          <w:b/>
          <w:noProof/>
          <w:sz w:val="24"/>
        </w:rPr>
        <w:fldChar w:fldCharType="end"/>
      </w:r>
      <w:r w:rsidR="00934AAE">
        <w:rPr>
          <w:b/>
          <w:noProof/>
          <w:sz w:val="24"/>
        </w:rPr>
        <w:t>eMeeting</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1D275C">
        <w:rPr>
          <w:b/>
          <w:noProof/>
          <w:sz w:val="24"/>
        </w:rPr>
        <w:t>Aug</w:t>
      </w:r>
      <w:r w:rsidR="00F2457E">
        <w:rPr>
          <w:b/>
          <w:noProof/>
          <w:sz w:val="24"/>
        </w:rPr>
        <w:t xml:space="preserve"> </w:t>
      </w:r>
      <w:r>
        <w:rPr>
          <w:b/>
          <w:noProof/>
          <w:sz w:val="24"/>
        </w:rPr>
        <w:fldChar w:fldCharType="end"/>
      </w:r>
      <w:r w:rsidR="00934AAE">
        <w:rPr>
          <w:b/>
          <w:noProof/>
          <w:sz w:val="24"/>
        </w:rPr>
        <w:t>17</w:t>
      </w:r>
      <w:r w:rsidR="00547111">
        <w:rPr>
          <w:b/>
          <w:noProof/>
          <w:sz w:val="24"/>
        </w:rPr>
        <w:t xml:space="preserve"> </w:t>
      </w:r>
      <w:r w:rsidR="00F2457E">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934AAE">
        <w:rPr>
          <w:b/>
          <w:noProof/>
          <w:sz w:val="24"/>
        </w:rPr>
        <w:t>28</w:t>
      </w:r>
      <w:r w:rsidR="00F2457E">
        <w:rPr>
          <w:b/>
          <w:noProof/>
          <w:sz w:val="24"/>
        </w:rPr>
        <w:t>, 20</w:t>
      </w:r>
      <w:r>
        <w:rPr>
          <w:b/>
          <w:noProof/>
          <w:sz w:val="24"/>
        </w:rPr>
        <w:fldChar w:fldCharType="end"/>
      </w:r>
      <w:r w:rsidR="00934AAE">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E41E5BD" w14:textId="77777777" w:rsidTr="00547111">
        <w:tc>
          <w:tcPr>
            <w:tcW w:w="9641" w:type="dxa"/>
            <w:gridSpan w:val="9"/>
            <w:tcBorders>
              <w:top w:val="single" w:sz="4" w:space="0" w:color="auto"/>
              <w:left w:val="single" w:sz="4" w:space="0" w:color="auto"/>
              <w:right w:val="single" w:sz="4" w:space="0" w:color="auto"/>
            </w:tcBorders>
          </w:tcPr>
          <w:p w14:paraId="1474573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13DF04" w14:textId="77777777" w:rsidTr="00547111">
        <w:tc>
          <w:tcPr>
            <w:tcW w:w="9641" w:type="dxa"/>
            <w:gridSpan w:val="9"/>
            <w:tcBorders>
              <w:left w:val="single" w:sz="4" w:space="0" w:color="auto"/>
              <w:right w:val="single" w:sz="4" w:space="0" w:color="auto"/>
            </w:tcBorders>
          </w:tcPr>
          <w:p w14:paraId="511775ED" w14:textId="7C0594EA" w:rsidR="001E41F3" w:rsidRDefault="001E41F3">
            <w:pPr>
              <w:pStyle w:val="CRCoverPage"/>
              <w:spacing w:after="0"/>
              <w:jc w:val="center"/>
              <w:rPr>
                <w:noProof/>
              </w:rPr>
            </w:pPr>
            <w:r>
              <w:rPr>
                <w:b/>
                <w:noProof/>
                <w:sz w:val="32"/>
              </w:rPr>
              <w:t>CHANGE REQUEST</w:t>
            </w:r>
          </w:p>
        </w:tc>
      </w:tr>
      <w:tr w:rsidR="001E41F3" w14:paraId="705C3133" w14:textId="77777777" w:rsidTr="00547111">
        <w:tc>
          <w:tcPr>
            <w:tcW w:w="9641" w:type="dxa"/>
            <w:gridSpan w:val="9"/>
            <w:tcBorders>
              <w:left w:val="single" w:sz="4" w:space="0" w:color="auto"/>
              <w:right w:val="single" w:sz="4" w:space="0" w:color="auto"/>
            </w:tcBorders>
          </w:tcPr>
          <w:p w14:paraId="715F4EBA" w14:textId="77777777" w:rsidR="001E41F3" w:rsidRDefault="001E41F3">
            <w:pPr>
              <w:pStyle w:val="CRCoverPage"/>
              <w:spacing w:after="0"/>
              <w:rPr>
                <w:noProof/>
                <w:sz w:val="8"/>
                <w:szCs w:val="8"/>
              </w:rPr>
            </w:pPr>
          </w:p>
        </w:tc>
      </w:tr>
      <w:tr w:rsidR="001E41F3" w14:paraId="728A432F" w14:textId="77777777" w:rsidTr="00547111">
        <w:tc>
          <w:tcPr>
            <w:tcW w:w="142" w:type="dxa"/>
            <w:tcBorders>
              <w:left w:val="single" w:sz="4" w:space="0" w:color="auto"/>
            </w:tcBorders>
          </w:tcPr>
          <w:p w14:paraId="1BD866A5" w14:textId="77777777" w:rsidR="001E41F3" w:rsidRDefault="001E41F3">
            <w:pPr>
              <w:pStyle w:val="CRCoverPage"/>
              <w:spacing w:after="0"/>
              <w:jc w:val="right"/>
              <w:rPr>
                <w:noProof/>
              </w:rPr>
            </w:pPr>
          </w:p>
        </w:tc>
        <w:tc>
          <w:tcPr>
            <w:tcW w:w="1559" w:type="dxa"/>
            <w:shd w:val="pct30" w:color="FFFF00" w:fill="auto"/>
          </w:tcPr>
          <w:p w14:paraId="57E677D2" w14:textId="5DADAED8" w:rsidR="001E41F3" w:rsidRPr="00410371" w:rsidRDefault="00C3248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2457E">
              <w:rPr>
                <w:b/>
                <w:noProof/>
                <w:sz w:val="28"/>
              </w:rPr>
              <w:t>38.21</w:t>
            </w:r>
            <w:r>
              <w:rPr>
                <w:b/>
                <w:noProof/>
                <w:sz w:val="28"/>
              </w:rPr>
              <w:fldChar w:fldCharType="end"/>
            </w:r>
            <w:r w:rsidR="00E812D9">
              <w:rPr>
                <w:b/>
                <w:noProof/>
                <w:sz w:val="28"/>
              </w:rPr>
              <w:t>2</w:t>
            </w:r>
          </w:p>
        </w:tc>
        <w:tc>
          <w:tcPr>
            <w:tcW w:w="709" w:type="dxa"/>
          </w:tcPr>
          <w:p w14:paraId="3F8F8FC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8A9823" w14:textId="70E565DD" w:rsidR="001E41F3" w:rsidRPr="00410371" w:rsidRDefault="00DC575E" w:rsidP="00547111">
            <w:pPr>
              <w:pStyle w:val="CRCoverPage"/>
              <w:spacing w:after="0"/>
              <w:rPr>
                <w:noProof/>
              </w:rPr>
            </w:pPr>
            <w:r w:rsidRPr="00DC575E">
              <w:rPr>
                <w:b/>
                <w:noProof/>
                <w:sz w:val="28"/>
              </w:rPr>
              <w:t>0051</w:t>
            </w:r>
          </w:p>
        </w:tc>
        <w:tc>
          <w:tcPr>
            <w:tcW w:w="709" w:type="dxa"/>
          </w:tcPr>
          <w:p w14:paraId="3CFB32F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DEBC59" w14:textId="77777777" w:rsidR="001E41F3" w:rsidRPr="00410371" w:rsidRDefault="00C3248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2457E">
              <w:rPr>
                <w:b/>
                <w:noProof/>
                <w:sz w:val="28"/>
              </w:rPr>
              <w:t>-</w:t>
            </w:r>
            <w:r>
              <w:rPr>
                <w:b/>
                <w:noProof/>
                <w:sz w:val="28"/>
              </w:rPr>
              <w:fldChar w:fldCharType="end"/>
            </w:r>
          </w:p>
        </w:tc>
        <w:tc>
          <w:tcPr>
            <w:tcW w:w="2410" w:type="dxa"/>
          </w:tcPr>
          <w:p w14:paraId="7AEC4B0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06CA7E" w14:textId="33B5EC49" w:rsidR="001E41F3" w:rsidRPr="00410371" w:rsidRDefault="00C3248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D452B">
              <w:rPr>
                <w:b/>
                <w:noProof/>
                <w:sz w:val="28"/>
              </w:rPr>
              <w:t>1</w:t>
            </w:r>
            <w:r w:rsidR="00934AAE">
              <w:rPr>
                <w:b/>
                <w:noProof/>
                <w:sz w:val="28"/>
              </w:rPr>
              <w:t>6</w:t>
            </w:r>
            <w:r w:rsidR="003D452B">
              <w:rPr>
                <w:b/>
                <w:noProof/>
                <w:sz w:val="28"/>
              </w:rPr>
              <w:t>.</w:t>
            </w:r>
            <w:r w:rsidR="00934AAE">
              <w:rPr>
                <w:b/>
                <w:noProof/>
                <w:sz w:val="28"/>
              </w:rPr>
              <w:t>2</w:t>
            </w:r>
            <w:r w:rsidR="003D452B">
              <w:rPr>
                <w:b/>
                <w:noProof/>
                <w:sz w:val="28"/>
              </w:rPr>
              <w:t>.0</w:t>
            </w:r>
            <w:r>
              <w:rPr>
                <w:b/>
                <w:noProof/>
                <w:sz w:val="28"/>
              </w:rPr>
              <w:fldChar w:fldCharType="end"/>
            </w:r>
          </w:p>
        </w:tc>
        <w:tc>
          <w:tcPr>
            <w:tcW w:w="143" w:type="dxa"/>
            <w:tcBorders>
              <w:right w:val="single" w:sz="4" w:space="0" w:color="auto"/>
            </w:tcBorders>
          </w:tcPr>
          <w:p w14:paraId="5D932F4B" w14:textId="77777777" w:rsidR="001E41F3" w:rsidRDefault="001E41F3">
            <w:pPr>
              <w:pStyle w:val="CRCoverPage"/>
              <w:spacing w:after="0"/>
              <w:rPr>
                <w:noProof/>
              </w:rPr>
            </w:pPr>
          </w:p>
        </w:tc>
      </w:tr>
      <w:tr w:rsidR="001E41F3" w14:paraId="67F06798" w14:textId="77777777" w:rsidTr="00547111">
        <w:tc>
          <w:tcPr>
            <w:tcW w:w="9641" w:type="dxa"/>
            <w:gridSpan w:val="9"/>
            <w:tcBorders>
              <w:left w:val="single" w:sz="4" w:space="0" w:color="auto"/>
              <w:right w:val="single" w:sz="4" w:space="0" w:color="auto"/>
            </w:tcBorders>
          </w:tcPr>
          <w:p w14:paraId="3D405457" w14:textId="77777777" w:rsidR="001E41F3" w:rsidRDefault="001E41F3">
            <w:pPr>
              <w:pStyle w:val="CRCoverPage"/>
              <w:spacing w:after="0"/>
              <w:rPr>
                <w:noProof/>
              </w:rPr>
            </w:pPr>
          </w:p>
        </w:tc>
      </w:tr>
      <w:tr w:rsidR="001E41F3" w14:paraId="328FC32A" w14:textId="77777777" w:rsidTr="00547111">
        <w:tc>
          <w:tcPr>
            <w:tcW w:w="9641" w:type="dxa"/>
            <w:gridSpan w:val="9"/>
            <w:tcBorders>
              <w:top w:val="single" w:sz="4" w:space="0" w:color="auto"/>
            </w:tcBorders>
          </w:tcPr>
          <w:p w14:paraId="0CC311D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9B94F82" w14:textId="77777777" w:rsidTr="00547111">
        <w:tc>
          <w:tcPr>
            <w:tcW w:w="9641" w:type="dxa"/>
            <w:gridSpan w:val="9"/>
          </w:tcPr>
          <w:p w14:paraId="503EF13B" w14:textId="77777777" w:rsidR="001E41F3" w:rsidRDefault="001E41F3">
            <w:pPr>
              <w:pStyle w:val="CRCoverPage"/>
              <w:spacing w:after="0"/>
              <w:rPr>
                <w:noProof/>
                <w:sz w:val="8"/>
                <w:szCs w:val="8"/>
              </w:rPr>
            </w:pPr>
          </w:p>
        </w:tc>
      </w:tr>
    </w:tbl>
    <w:p w14:paraId="752BF7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CA7D456" w14:textId="77777777" w:rsidTr="00A7671C">
        <w:tc>
          <w:tcPr>
            <w:tcW w:w="2835" w:type="dxa"/>
          </w:tcPr>
          <w:p w14:paraId="32BD42B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B431A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E2AE9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B508A2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D1F0CF" w14:textId="77777777" w:rsidR="00F25D98" w:rsidRDefault="003D452B" w:rsidP="001E41F3">
            <w:pPr>
              <w:pStyle w:val="CRCoverPage"/>
              <w:spacing w:after="0"/>
              <w:jc w:val="center"/>
              <w:rPr>
                <w:b/>
                <w:caps/>
                <w:noProof/>
              </w:rPr>
            </w:pPr>
            <w:r>
              <w:rPr>
                <w:b/>
                <w:caps/>
                <w:noProof/>
              </w:rPr>
              <w:t>X</w:t>
            </w:r>
          </w:p>
        </w:tc>
        <w:tc>
          <w:tcPr>
            <w:tcW w:w="2126" w:type="dxa"/>
          </w:tcPr>
          <w:p w14:paraId="701016D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48B6EE" w14:textId="77777777" w:rsidR="00F25D98" w:rsidRDefault="003D452B" w:rsidP="001E41F3">
            <w:pPr>
              <w:pStyle w:val="CRCoverPage"/>
              <w:spacing w:after="0"/>
              <w:jc w:val="center"/>
              <w:rPr>
                <w:b/>
                <w:caps/>
                <w:noProof/>
              </w:rPr>
            </w:pPr>
            <w:r>
              <w:rPr>
                <w:b/>
                <w:caps/>
                <w:noProof/>
              </w:rPr>
              <w:t>X</w:t>
            </w:r>
          </w:p>
        </w:tc>
        <w:tc>
          <w:tcPr>
            <w:tcW w:w="1418" w:type="dxa"/>
            <w:tcBorders>
              <w:left w:val="nil"/>
            </w:tcBorders>
          </w:tcPr>
          <w:p w14:paraId="649EA24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C535A5" w14:textId="77777777" w:rsidR="00F25D98" w:rsidRDefault="00F25D98" w:rsidP="001E41F3">
            <w:pPr>
              <w:pStyle w:val="CRCoverPage"/>
              <w:spacing w:after="0"/>
              <w:jc w:val="center"/>
              <w:rPr>
                <w:b/>
                <w:bCs/>
                <w:caps/>
                <w:noProof/>
              </w:rPr>
            </w:pPr>
          </w:p>
        </w:tc>
      </w:tr>
    </w:tbl>
    <w:p w14:paraId="1D898F1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0BEC24A" w14:textId="77777777" w:rsidTr="00547111">
        <w:tc>
          <w:tcPr>
            <w:tcW w:w="9640" w:type="dxa"/>
            <w:gridSpan w:val="11"/>
          </w:tcPr>
          <w:p w14:paraId="4143CA90" w14:textId="77777777" w:rsidR="001E41F3" w:rsidRDefault="001E41F3">
            <w:pPr>
              <w:pStyle w:val="CRCoverPage"/>
              <w:spacing w:after="0"/>
              <w:rPr>
                <w:noProof/>
                <w:sz w:val="8"/>
                <w:szCs w:val="8"/>
              </w:rPr>
            </w:pPr>
          </w:p>
        </w:tc>
      </w:tr>
      <w:tr w:rsidR="001E41F3" w14:paraId="4E84CED9" w14:textId="77777777" w:rsidTr="00547111">
        <w:tc>
          <w:tcPr>
            <w:tcW w:w="1843" w:type="dxa"/>
            <w:tcBorders>
              <w:top w:val="single" w:sz="4" w:space="0" w:color="auto"/>
              <w:left w:val="single" w:sz="4" w:space="0" w:color="auto"/>
            </w:tcBorders>
          </w:tcPr>
          <w:p w14:paraId="113071C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8940BA" w14:textId="623B295E" w:rsidR="001E41F3" w:rsidRDefault="00227AD6" w:rsidP="00227AD6">
            <w:pPr>
              <w:pStyle w:val="CRCoverPage"/>
              <w:spacing w:after="0"/>
              <w:rPr>
                <w:noProof/>
              </w:rPr>
            </w:pPr>
            <w:r w:rsidRPr="00227AD6">
              <w:t>CR to 38.212 on RRC parameter alignment for SCell dormancy</w:t>
            </w:r>
          </w:p>
        </w:tc>
      </w:tr>
      <w:tr w:rsidR="001E41F3" w14:paraId="6DD92F7A" w14:textId="77777777" w:rsidTr="00547111">
        <w:tc>
          <w:tcPr>
            <w:tcW w:w="1843" w:type="dxa"/>
            <w:tcBorders>
              <w:left w:val="single" w:sz="4" w:space="0" w:color="auto"/>
            </w:tcBorders>
          </w:tcPr>
          <w:p w14:paraId="58004C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7AF36C" w14:textId="77777777" w:rsidR="001E41F3" w:rsidRDefault="001E41F3">
            <w:pPr>
              <w:pStyle w:val="CRCoverPage"/>
              <w:spacing w:after="0"/>
              <w:rPr>
                <w:noProof/>
                <w:sz w:val="8"/>
                <w:szCs w:val="8"/>
              </w:rPr>
            </w:pPr>
          </w:p>
        </w:tc>
      </w:tr>
      <w:tr w:rsidR="001E41F3" w14:paraId="0AFA3BA4" w14:textId="77777777" w:rsidTr="00547111">
        <w:tc>
          <w:tcPr>
            <w:tcW w:w="1843" w:type="dxa"/>
            <w:tcBorders>
              <w:left w:val="single" w:sz="4" w:space="0" w:color="auto"/>
            </w:tcBorders>
          </w:tcPr>
          <w:p w14:paraId="3FFF52D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19846E" w14:textId="7F85B871" w:rsidR="001E41F3" w:rsidRDefault="00D7640E" w:rsidP="00DC575E">
            <w:pPr>
              <w:pStyle w:val="CRCoverPage"/>
              <w:spacing w:after="0"/>
              <w:rPr>
                <w:noProof/>
              </w:rPr>
            </w:pPr>
            <w:r>
              <w:rPr>
                <w:noProof/>
              </w:rPr>
              <w:t>Moderator (</w:t>
            </w:r>
            <w:r w:rsidR="00C32489">
              <w:rPr>
                <w:noProof/>
              </w:rPr>
              <w:fldChar w:fldCharType="begin"/>
            </w:r>
            <w:r w:rsidR="00C32489">
              <w:rPr>
                <w:noProof/>
              </w:rPr>
              <w:instrText xml:space="preserve"> DOCPROPERTY  SourceIfWg  \* MERGEFORMAT </w:instrText>
            </w:r>
            <w:r w:rsidR="00C32489">
              <w:rPr>
                <w:noProof/>
              </w:rPr>
              <w:fldChar w:fldCharType="separate"/>
            </w:r>
            <w:r w:rsidR="003D452B">
              <w:rPr>
                <w:noProof/>
              </w:rPr>
              <w:t>Ericsson</w:t>
            </w:r>
            <w:r w:rsidR="00C32489">
              <w:rPr>
                <w:noProof/>
              </w:rPr>
              <w:fldChar w:fldCharType="end"/>
            </w:r>
            <w:r>
              <w:rPr>
                <w:noProof/>
              </w:rPr>
              <w:t>)</w:t>
            </w:r>
          </w:p>
        </w:tc>
      </w:tr>
      <w:tr w:rsidR="001E41F3" w14:paraId="17589E49" w14:textId="77777777" w:rsidTr="00547111">
        <w:tc>
          <w:tcPr>
            <w:tcW w:w="1843" w:type="dxa"/>
            <w:tcBorders>
              <w:left w:val="single" w:sz="4" w:space="0" w:color="auto"/>
            </w:tcBorders>
          </w:tcPr>
          <w:p w14:paraId="3CCEC79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CBAA7E" w14:textId="2196739B" w:rsidR="001E41F3" w:rsidRDefault="0090054A" w:rsidP="00DC575E">
            <w:pPr>
              <w:pStyle w:val="CRCoverPage"/>
              <w:spacing w:after="0"/>
              <w:rPr>
                <w:noProof/>
              </w:rPr>
            </w:pPr>
            <w:r>
              <w:rPr>
                <w:noProof/>
              </w:rPr>
              <w:t>R1</w:t>
            </w:r>
            <w:bookmarkStart w:id="1" w:name="_GoBack"/>
            <w:bookmarkEnd w:id="1"/>
          </w:p>
        </w:tc>
      </w:tr>
      <w:tr w:rsidR="001E41F3" w14:paraId="6F69F012" w14:textId="77777777" w:rsidTr="00547111">
        <w:tc>
          <w:tcPr>
            <w:tcW w:w="1843" w:type="dxa"/>
            <w:tcBorders>
              <w:left w:val="single" w:sz="4" w:space="0" w:color="auto"/>
            </w:tcBorders>
          </w:tcPr>
          <w:p w14:paraId="3DBD095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1B6E7A" w14:textId="77777777" w:rsidR="001E41F3" w:rsidRDefault="001E41F3">
            <w:pPr>
              <w:pStyle w:val="CRCoverPage"/>
              <w:spacing w:after="0"/>
              <w:rPr>
                <w:noProof/>
                <w:sz w:val="8"/>
                <w:szCs w:val="8"/>
              </w:rPr>
            </w:pPr>
          </w:p>
        </w:tc>
      </w:tr>
      <w:tr w:rsidR="001E41F3" w14:paraId="4BD37148" w14:textId="77777777" w:rsidTr="00547111">
        <w:tc>
          <w:tcPr>
            <w:tcW w:w="1843" w:type="dxa"/>
            <w:tcBorders>
              <w:left w:val="single" w:sz="4" w:space="0" w:color="auto"/>
            </w:tcBorders>
          </w:tcPr>
          <w:p w14:paraId="4E2BD3C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677EA4" w14:textId="13DB0AED" w:rsidR="001E41F3" w:rsidRPr="0090054A" w:rsidRDefault="004544C9">
            <w:pPr>
              <w:pStyle w:val="CRCoverPage"/>
              <w:spacing w:after="0"/>
              <w:ind w:left="100"/>
              <w:rPr>
                <w:noProof/>
                <w:lang w:val="fr-FR"/>
              </w:rPr>
            </w:pPr>
            <w:r w:rsidRPr="0090054A">
              <w:rPr>
                <w:lang w:val="fr-FR"/>
              </w:rPr>
              <w:t>LTE_NR_DC_CA_enh-Core</w:t>
            </w:r>
          </w:p>
        </w:tc>
        <w:tc>
          <w:tcPr>
            <w:tcW w:w="567" w:type="dxa"/>
            <w:tcBorders>
              <w:left w:val="nil"/>
            </w:tcBorders>
          </w:tcPr>
          <w:p w14:paraId="5771FFCA" w14:textId="77777777" w:rsidR="001E41F3" w:rsidRPr="0090054A" w:rsidRDefault="001E41F3">
            <w:pPr>
              <w:pStyle w:val="CRCoverPage"/>
              <w:spacing w:after="0"/>
              <w:ind w:right="100"/>
              <w:rPr>
                <w:noProof/>
                <w:lang w:val="fr-FR"/>
              </w:rPr>
            </w:pPr>
          </w:p>
        </w:tc>
        <w:tc>
          <w:tcPr>
            <w:tcW w:w="1417" w:type="dxa"/>
            <w:gridSpan w:val="3"/>
            <w:tcBorders>
              <w:left w:val="nil"/>
            </w:tcBorders>
          </w:tcPr>
          <w:p w14:paraId="4B6EDA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C70338" w14:textId="1AADF349" w:rsidR="001E41F3" w:rsidRDefault="00C3248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D452B">
              <w:rPr>
                <w:noProof/>
              </w:rPr>
              <w:t>20</w:t>
            </w:r>
            <w:r w:rsidR="00D7640E">
              <w:rPr>
                <w:noProof/>
              </w:rPr>
              <w:t>20</w:t>
            </w:r>
            <w:r w:rsidR="003D452B">
              <w:rPr>
                <w:noProof/>
              </w:rPr>
              <w:t>-0</w:t>
            </w:r>
            <w:r w:rsidR="001D275C">
              <w:rPr>
                <w:noProof/>
              </w:rPr>
              <w:t>8</w:t>
            </w:r>
            <w:r w:rsidR="003D452B">
              <w:rPr>
                <w:noProof/>
              </w:rPr>
              <w:t>-</w:t>
            </w:r>
            <w:r>
              <w:rPr>
                <w:noProof/>
              </w:rPr>
              <w:fldChar w:fldCharType="end"/>
            </w:r>
            <w:r w:rsidR="00D7640E">
              <w:rPr>
                <w:noProof/>
              </w:rPr>
              <w:t>2</w:t>
            </w:r>
            <w:r w:rsidR="00860287">
              <w:rPr>
                <w:noProof/>
              </w:rPr>
              <w:t>8</w:t>
            </w:r>
          </w:p>
        </w:tc>
      </w:tr>
      <w:tr w:rsidR="001E41F3" w14:paraId="5A4989A5" w14:textId="77777777" w:rsidTr="00547111">
        <w:tc>
          <w:tcPr>
            <w:tcW w:w="1843" w:type="dxa"/>
            <w:tcBorders>
              <w:left w:val="single" w:sz="4" w:space="0" w:color="auto"/>
            </w:tcBorders>
          </w:tcPr>
          <w:p w14:paraId="09ADAD67" w14:textId="77777777" w:rsidR="001E41F3" w:rsidRDefault="001E41F3">
            <w:pPr>
              <w:pStyle w:val="CRCoverPage"/>
              <w:spacing w:after="0"/>
              <w:rPr>
                <w:b/>
                <w:i/>
                <w:noProof/>
                <w:sz w:val="8"/>
                <w:szCs w:val="8"/>
              </w:rPr>
            </w:pPr>
          </w:p>
        </w:tc>
        <w:tc>
          <w:tcPr>
            <w:tcW w:w="1986" w:type="dxa"/>
            <w:gridSpan w:val="4"/>
          </w:tcPr>
          <w:p w14:paraId="66E1FE84" w14:textId="77777777" w:rsidR="001E41F3" w:rsidRDefault="001E41F3">
            <w:pPr>
              <w:pStyle w:val="CRCoverPage"/>
              <w:spacing w:after="0"/>
              <w:rPr>
                <w:noProof/>
                <w:sz w:val="8"/>
                <w:szCs w:val="8"/>
              </w:rPr>
            </w:pPr>
          </w:p>
        </w:tc>
        <w:tc>
          <w:tcPr>
            <w:tcW w:w="2267" w:type="dxa"/>
            <w:gridSpan w:val="2"/>
          </w:tcPr>
          <w:p w14:paraId="06EDED57" w14:textId="77777777" w:rsidR="001E41F3" w:rsidRDefault="001E41F3">
            <w:pPr>
              <w:pStyle w:val="CRCoverPage"/>
              <w:spacing w:after="0"/>
              <w:rPr>
                <w:noProof/>
                <w:sz w:val="8"/>
                <w:szCs w:val="8"/>
              </w:rPr>
            </w:pPr>
          </w:p>
        </w:tc>
        <w:tc>
          <w:tcPr>
            <w:tcW w:w="1417" w:type="dxa"/>
            <w:gridSpan w:val="3"/>
          </w:tcPr>
          <w:p w14:paraId="70B6DED8" w14:textId="77777777" w:rsidR="001E41F3" w:rsidRDefault="001E41F3">
            <w:pPr>
              <w:pStyle w:val="CRCoverPage"/>
              <w:spacing w:after="0"/>
              <w:rPr>
                <w:noProof/>
                <w:sz w:val="8"/>
                <w:szCs w:val="8"/>
              </w:rPr>
            </w:pPr>
          </w:p>
        </w:tc>
        <w:tc>
          <w:tcPr>
            <w:tcW w:w="2127" w:type="dxa"/>
            <w:tcBorders>
              <w:right w:val="single" w:sz="4" w:space="0" w:color="auto"/>
            </w:tcBorders>
          </w:tcPr>
          <w:p w14:paraId="3290062C" w14:textId="77777777" w:rsidR="001E41F3" w:rsidRDefault="001E41F3">
            <w:pPr>
              <w:pStyle w:val="CRCoverPage"/>
              <w:spacing w:after="0"/>
              <w:rPr>
                <w:noProof/>
                <w:sz w:val="8"/>
                <w:szCs w:val="8"/>
              </w:rPr>
            </w:pPr>
          </w:p>
        </w:tc>
      </w:tr>
      <w:tr w:rsidR="001E41F3" w14:paraId="2B82C614" w14:textId="77777777" w:rsidTr="00547111">
        <w:trPr>
          <w:cantSplit/>
        </w:trPr>
        <w:tc>
          <w:tcPr>
            <w:tcW w:w="1843" w:type="dxa"/>
            <w:tcBorders>
              <w:left w:val="single" w:sz="4" w:space="0" w:color="auto"/>
            </w:tcBorders>
          </w:tcPr>
          <w:p w14:paraId="5232599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0A460E7" w14:textId="77777777" w:rsidR="001E41F3" w:rsidRDefault="00C3248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D452B">
              <w:rPr>
                <w:b/>
                <w:noProof/>
              </w:rPr>
              <w:t>F</w:t>
            </w:r>
            <w:r>
              <w:rPr>
                <w:b/>
                <w:noProof/>
              </w:rPr>
              <w:fldChar w:fldCharType="end"/>
            </w:r>
          </w:p>
        </w:tc>
        <w:tc>
          <w:tcPr>
            <w:tcW w:w="3402" w:type="dxa"/>
            <w:gridSpan w:val="5"/>
            <w:tcBorders>
              <w:left w:val="nil"/>
            </w:tcBorders>
          </w:tcPr>
          <w:p w14:paraId="6D2676B3" w14:textId="77777777" w:rsidR="001E41F3" w:rsidRDefault="001E41F3">
            <w:pPr>
              <w:pStyle w:val="CRCoverPage"/>
              <w:spacing w:after="0"/>
              <w:rPr>
                <w:noProof/>
              </w:rPr>
            </w:pPr>
          </w:p>
        </w:tc>
        <w:tc>
          <w:tcPr>
            <w:tcW w:w="1417" w:type="dxa"/>
            <w:gridSpan w:val="3"/>
            <w:tcBorders>
              <w:left w:val="nil"/>
            </w:tcBorders>
          </w:tcPr>
          <w:p w14:paraId="77A4A9B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10831E" w14:textId="72166238" w:rsidR="001E41F3" w:rsidRDefault="00C3248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D452B">
              <w:rPr>
                <w:noProof/>
              </w:rPr>
              <w:t>Rel-1</w:t>
            </w:r>
            <w:r>
              <w:rPr>
                <w:noProof/>
              </w:rPr>
              <w:fldChar w:fldCharType="end"/>
            </w:r>
            <w:r w:rsidR="00D7640E">
              <w:rPr>
                <w:noProof/>
              </w:rPr>
              <w:t>6</w:t>
            </w:r>
          </w:p>
        </w:tc>
      </w:tr>
      <w:tr w:rsidR="001E41F3" w14:paraId="7383913E" w14:textId="77777777" w:rsidTr="00547111">
        <w:tc>
          <w:tcPr>
            <w:tcW w:w="1843" w:type="dxa"/>
            <w:tcBorders>
              <w:left w:val="single" w:sz="4" w:space="0" w:color="auto"/>
              <w:bottom w:val="single" w:sz="4" w:space="0" w:color="auto"/>
            </w:tcBorders>
          </w:tcPr>
          <w:p w14:paraId="52F5BF3D" w14:textId="77777777" w:rsidR="001E41F3" w:rsidRDefault="001E41F3">
            <w:pPr>
              <w:pStyle w:val="CRCoverPage"/>
              <w:spacing w:after="0"/>
              <w:rPr>
                <w:b/>
                <w:i/>
                <w:noProof/>
              </w:rPr>
            </w:pPr>
          </w:p>
        </w:tc>
        <w:tc>
          <w:tcPr>
            <w:tcW w:w="4677" w:type="dxa"/>
            <w:gridSpan w:val="8"/>
            <w:tcBorders>
              <w:bottom w:val="single" w:sz="4" w:space="0" w:color="auto"/>
            </w:tcBorders>
          </w:tcPr>
          <w:p w14:paraId="38B66D1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82D9D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EC4E4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17F5A1D" w14:textId="77777777" w:rsidTr="00547111">
        <w:tc>
          <w:tcPr>
            <w:tcW w:w="1843" w:type="dxa"/>
          </w:tcPr>
          <w:p w14:paraId="1967F21C" w14:textId="77777777" w:rsidR="001E41F3" w:rsidRDefault="001E41F3">
            <w:pPr>
              <w:pStyle w:val="CRCoverPage"/>
              <w:spacing w:after="0"/>
              <w:rPr>
                <w:b/>
                <w:i/>
                <w:noProof/>
                <w:sz w:val="8"/>
                <w:szCs w:val="8"/>
              </w:rPr>
            </w:pPr>
          </w:p>
        </w:tc>
        <w:tc>
          <w:tcPr>
            <w:tcW w:w="7797" w:type="dxa"/>
            <w:gridSpan w:val="10"/>
          </w:tcPr>
          <w:p w14:paraId="43BFD5F1" w14:textId="77777777" w:rsidR="001E41F3" w:rsidRDefault="001E41F3">
            <w:pPr>
              <w:pStyle w:val="CRCoverPage"/>
              <w:spacing w:after="0"/>
              <w:rPr>
                <w:noProof/>
                <w:sz w:val="8"/>
                <w:szCs w:val="8"/>
              </w:rPr>
            </w:pPr>
          </w:p>
        </w:tc>
      </w:tr>
      <w:tr w:rsidR="001E41F3" w14:paraId="23E52DA4" w14:textId="77777777" w:rsidTr="00547111">
        <w:tc>
          <w:tcPr>
            <w:tcW w:w="2694" w:type="dxa"/>
            <w:gridSpan w:val="2"/>
            <w:tcBorders>
              <w:top w:val="single" w:sz="4" w:space="0" w:color="auto"/>
              <w:left w:val="single" w:sz="4" w:space="0" w:color="auto"/>
            </w:tcBorders>
          </w:tcPr>
          <w:p w14:paraId="7DB0E30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3D811D" w14:textId="12F03A01" w:rsidR="00D7640E" w:rsidRDefault="00D7640E" w:rsidP="00001050">
            <w:pPr>
              <w:autoSpaceDE w:val="0"/>
              <w:autoSpaceDN w:val="0"/>
              <w:adjustRightInd w:val="0"/>
              <w:snapToGrid w:val="0"/>
              <w:spacing w:afterLines="50" w:after="120"/>
              <w:jc w:val="both"/>
              <w:rPr>
                <w:rFonts w:ascii="Arial" w:eastAsia="SimSun" w:hAnsi="Arial" w:cs="Arial"/>
                <w:noProof/>
                <w:lang w:eastAsia="zh-CN"/>
              </w:rPr>
            </w:pPr>
            <w:r>
              <w:rPr>
                <w:rFonts w:ascii="Arial" w:eastAsia="SimSun" w:hAnsi="Arial" w:cs="Arial"/>
                <w:noProof/>
                <w:lang w:eastAsia="zh-CN"/>
              </w:rPr>
              <w:t>The following RRC paramters specified in 38.331 are captured with different names in 38.21</w:t>
            </w:r>
            <w:r w:rsidR="006F3D7B">
              <w:rPr>
                <w:rFonts w:ascii="Arial" w:eastAsia="SimSun" w:hAnsi="Arial" w:cs="Arial"/>
                <w:noProof/>
                <w:lang w:eastAsia="zh-CN"/>
              </w:rPr>
              <w:t>2</w:t>
            </w:r>
            <w:r>
              <w:rPr>
                <w:rFonts w:ascii="Arial" w:eastAsia="SimSun" w:hAnsi="Arial" w:cs="Arial"/>
                <w:noProof/>
                <w:lang w:eastAsia="zh-CN"/>
              </w:rPr>
              <w:t xml:space="preserve"> and the parameter names should be aligned between the specifications</w:t>
            </w:r>
          </w:p>
          <w:p w14:paraId="23367104" w14:textId="77777777" w:rsidR="0095245E" w:rsidRDefault="00D7640E" w:rsidP="000B0F26">
            <w:pPr>
              <w:autoSpaceDE w:val="0"/>
              <w:autoSpaceDN w:val="0"/>
              <w:adjustRightInd w:val="0"/>
              <w:snapToGrid w:val="0"/>
              <w:spacing w:afterLines="50" w:after="120"/>
              <w:rPr>
                <w:i/>
                <w:lang w:eastAsia="zh-CN"/>
              </w:rPr>
            </w:pPr>
            <w:r>
              <w:rPr>
                <w:i/>
                <w:iCs/>
              </w:rPr>
              <w:t>dormancyGroupOutsideActiveTime,</w:t>
            </w:r>
            <w:r w:rsidR="000B0F26">
              <w:rPr>
                <w:i/>
                <w:iCs/>
              </w:rPr>
              <w:t xml:space="preserve"> </w:t>
            </w:r>
            <w:r w:rsidR="000B0F26">
              <w:rPr>
                <w:i/>
                <w:lang w:eastAsia="zh-CN"/>
              </w:rPr>
              <w:t>dormancyGroupWithinActiveTime</w:t>
            </w:r>
            <w:r>
              <w:rPr>
                <w:i/>
              </w:rPr>
              <w:t>,</w:t>
            </w:r>
            <w:r w:rsidR="000B0F26">
              <w:rPr>
                <w:i/>
              </w:rPr>
              <w:t xml:space="preserve"> </w:t>
            </w:r>
            <w:r>
              <w:rPr>
                <w:i/>
                <w:iCs/>
              </w:rPr>
              <w:t>firstOutsideActiveTimeBWP-Id, firstWithinActiveTimeBWP-Id</w:t>
            </w:r>
            <w:r w:rsidRPr="0017291D">
              <w:rPr>
                <w:iCs/>
              </w:rPr>
              <w:t>,</w:t>
            </w:r>
            <w:r w:rsidR="000B0F26">
              <w:rPr>
                <w:i/>
                <w:lang w:eastAsia="zh-CN"/>
              </w:rPr>
              <w:t xml:space="preserve"> </w:t>
            </w:r>
            <w:r w:rsidR="000B0F26">
              <w:rPr>
                <w:i/>
              </w:rPr>
              <w:t>dormantBWP-Id</w:t>
            </w:r>
            <w:r w:rsidR="00FF318B">
              <w:rPr>
                <w:i/>
              </w:rPr>
              <w:t>,</w:t>
            </w:r>
            <w:r w:rsidR="00FF318B">
              <w:rPr>
                <w:i/>
                <w:lang w:eastAsia="zh-CN"/>
              </w:rPr>
              <w:t xml:space="preserve"> ps-RNTI</w:t>
            </w:r>
          </w:p>
          <w:p w14:paraId="7A9A5FC5" w14:textId="5C864D54" w:rsidR="00FF318B" w:rsidRDefault="00FF318B" w:rsidP="00FF318B">
            <w:pPr>
              <w:autoSpaceDE w:val="0"/>
              <w:autoSpaceDN w:val="0"/>
              <w:adjustRightInd w:val="0"/>
              <w:snapToGrid w:val="0"/>
              <w:spacing w:afterLines="50" w:after="120"/>
              <w:jc w:val="both"/>
              <w:rPr>
                <w:rFonts w:ascii="Arial" w:eastAsia="SimSun" w:hAnsi="Arial" w:cs="Arial"/>
                <w:noProof/>
                <w:lang w:eastAsia="zh-CN"/>
              </w:rPr>
            </w:pPr>
            <w:r>
              <w:rPr>
                <w:rFonts w:ascii="Arial" w:eastAsia="SimSun" w:hAnsi="Arial" w:cs="Arial"/>
                <w:noProof/>
                <w:lang w:eastAsia="zh-CN"/>
              </w:rPr>
              <w:t xml:space="preserve">Note: The CR implements the 38.212 related aspects of the following agreement made in </w:t>
            </w:r>
            <w:r w:rsidRPr="00B61365">
              <w:rPr>
                <w:rFonts w:ascii="Arial" w:eastAsia="SimSun" w:hAnsi="Arial" w:cs="Arial"/>
                <w:noProof/>
                <w:lang w:eastAsia="zh-CN"/>
              </w:rPr>
              <w:t>[102-e-NR-MRDC-CA-Dormancy-02]</w:t>
            </w:r>
            <w:r>
              <w:rPr>
                <w:rFonts w:ascii="Arial" w:eastAsia="SimSun" w:hAnsi="Arial" w:cs="Arial"/>
                <w:noProof/>
                <w:lang w:eastAsia="zh-CN"/>
              </w:rPr>
              <w:t xml:space="preserve"> email discussion</w:t>
            </w:r>
          </w:p>
          <w:p w14:paraId="12191749" w14:textId="7CB05248" w:rsidR="00FF318B" w:rsidRPr="00FF318B" w:rsidRDefault="00FF318B" w:rsidP="00FF318B">
            <w:pPr>
              <w:numPr>
                <w:ilvl w:val="0"/>
                <w:numId w:val="6"/>
              </w:numPr>
              <w:spacing w:after="0"/>
              <w:rPr>
                <w:i/>
                <w:iCs/>
                <w:lang w:eastAsia="ko-KR"/>
              </w:rPr>
            </w:pPr>
            <w:r>
              <w:rPr>
                <w:lang w:eastAsia="ko-KR"/>
              </w:rPr>
              <w:t>Adopt Text Proposal #1 for TS38.212 from section 2 of</w:t>
            </w:r>
            <w:r>
              <w:rPr>
                <w:u w:val="single"/>
                <w:lang w:eastAsia="ko-KR"/>
              </w:rPr>
              <w:t xml:space="preserve"> </w:t>
            </w:r>
            <w:r w:rsidRPr="00FF318B">
              <w:rPr>
                <w:lang w:eastAsia="x-none"/>
              </w:rPr>
              <w:t>R1-2006552</w:t>
            </w:r>
          </w:p>
          <w:p w14:paraId="2E523C6F" w14:textId="3CFFF05F" w:rsidR="00FF318B" w:rsidRPr="00FF318B" w:rsidRDefault="00FF318B" w:rsidP="00FF318B">
            <w:pPr>
              <w:numPr>
                <w:ilvl w:val="0"/>
                <w:numId w:val="6"/>
              </w:numPr>
              <w:spacing w:after="0"/>
              <w:rPr>
                <w:i/>
                <w:iCs/>
                <w:lang w:eastAsia="ko-KR"/>
              </w:rPr>
            </w:pPr>
            <w:r>
              <w:rPr>
                <w:lang w:eastAsia="ko-KR"/>
              </w:rPr>
              <w:t>Adopt Text Proposal #2 for TS38.213 from section 2 of</w:t>
            </w:r>
            <w:r w:rsidRPr="00FF318B">
              <w:rPr>
                <w:u w:val="single"/>
                <w:lang w:eastAsia="ko-KR"/>
              </w:rPr>
              <w:t xml:space="preserve"> </w:t>
            </w:r>
            <w:r w:rsidRPr="00FF318B">
              <w:rPr>
                <w:lang w:eastAsia="x-none"/>
              </w:rPr>
              <w:t>R1-2006552</w:t>
            </w:r>
          </w:p>
        </w:tc>
      </w:tr>
      <w:tr w:rsidR="001E41F3" w14:paraId="0D1F8CA5" w14:textId="77777777" w:rsidTr="00547111">
        <w:tc>
          <w:tcPr>
            <w:tcW w:w="2694" w:type="dxa"/>
            <w:gridSpan w:val="2"/>
            <w:tcBorders>
              <w:left w:val="single" w:sz="4" w:space="0" w:color="auto"/>
            </w:tcBorders>
          </w:tcPr>
          <w:p w14:paraId="2A14B2B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18CA8D" w14:textId="77777777" w:rsidR="001E41F3" w:rsidRDefault="001E41F3">
            <w:pPr>
              <w:pStyle w:val="CRCoverPage"/>
              <w:spacing w:after="0"/>
              <w:rPr>
                <w:noProof/>
                <w:sz w:val="8"/>
                <w:szCs w:val="8"/>
              </w:rPr>
            </w:pPr>
          </w:p>
        </w:tc>
      </w:tr>
      <w:tr w:rsidR="001E41F3" w14:paraId="7F868124" w14:textId="77777777" w:rsidTr="00547111">
        <w:tc>
          <w:tcPr>
            <w:tcW w:w="2694" w:type="dxa"/>
            <w:gridSpan w:val="2"/>
            <w:tcBorders>
              <w:left w:val="single" w:sz="4" w:space="0" w:color="auto"/>
            </w:tcBorders>
          </w:tcPr>
          <w:p w14:paraId="0E634E8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C7D6C0" w14:textId="366F44BB" w:rsidR="00473574" w:rsidRDefault="00D7640E" w:rsidP="004974FE">
            <w:pPr>
              <w:pStyle w:val="CRCoverPage"/>
              <w:spacing w:after="0"/>
              <w:rPr>
                <w:rFonts w:cs="Arial"/>
                <w:noProof/>
              </w:rPr>
            </w:pPr>
            <w:r>
              <w:rPr>
                <w:rFonts w:cs="Arial"/>
                <w:noProof/>
              </w:rPr>
              <w:t>Update the RRC parameter names in sub</w:t>
            </w:r>
            <w:r w:rsidR="006F3D7B">
              <w:rPr>
                <w:rFonts w:cs="Arial"/>
                <w:noProof/>
              </w:rPr>
              <w:t>-</w:t>
            </w:r>
            <w:r>
              <w:rPr>
                <w:rFonts w:cs="Arial"/>
                <w:noProof/>
              </w:rPr>
              <w:t>clau</w:t>
            </w:r>
            <w:r w:rsidR="006F3D7B">
              <w:rPr>
                <w:rFonts w:cs="Arial"/>
                <w:noProof/>
              </w:rPr>
              <w:t>s</w:t>
            </w:r>
            <w:r>
              <w:rPr>
                <w:rFonts w:cs="Arial"/>
                <w:noProof/>
              </w:rPr>
              <w:t xml:space="preserve">e </w:t>
            </w:r>
            <w:r w:rsidR="000B0F26">
              <w:rPr>
                <w:rFonts w:cs="Arial"/>
                <w:noProof/>
              </w:rPr>
              <w:t>7.3.1.1.2, 7.3.1.2.2, 7.3.1.3</w:t>
            </w:r>
            <w:r w:rsidR="00CE00D9">
              <w:rPr>
                <w:rFonts w:cs="Arial"/>
                <w:noProof/>
              </w:rPr>
              <w:t>.</w:t>
            </w:r>
            <w:r w:rsidR="000B0F26">
              <w:rPr>
                <w:rFonts w:cs="Arial"/>
                <w:noProof/>
              </w:rPr>
              <w:t xml:space="preserve">7 </w:t>
            </w:r>
            <w:r>
              <w:rPr>
                <w:rFonts w:cs="Arial"/>
                <w:noProof/>
              </w:rPr>
              <w:t>to match the names used in 38.331</w:t>
            </w:r>
          </w:p>
          <w:p w14:paraId="16EF907B" w14:textId="4EADA6DC" w:rsidR="006D6E5A" w:rsidRPr="00E079E5" w:rsidRDefault="006D6E5A" w:rsidP="004974FE">
            <w:pPr>
              <w:pStyle w:val="CRCoverPage"/>
              <w:spacing w:after="0"/>
              <w:rPr>
                <w:rFonts w:cs="Arial"/>
              </w:rPr>
            </w:pPr>
          </w:p>
        </w:tc>
      </w:tr>
      <w:tr w:rsidR="001E41F3" w14:paraId="746CE6B1" w14:textId="77777777" w:rsidTr="00547111">
        <w:tc>
          <w:tcPr>
            <w:tcW w:w="2694" w:type="dxa"/>
            <w:gridSpan w:val="2"/>
            <w:tcBorders>
              <w:left w:val="single" w:sz="4" w:space="0" w:color="auto"/>
            </w:tcBorders>
          </w:tcPr>
          <w:p w14:paraId="661546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62E59" w14:textId="77777777" w:rsidR="001E41F3" w:rsidRDefault="001E41F3">
            <w:pPr>
              <w:pStyle w:val="CRCoverPage"/>
              <w:spacing w:after="0"/>
              <w:rPr>
                <w:noProof/>
                <w:sz w:val="8"/>
                <w:szCs w:val="8"/>
              </w:rPr>
            </w:pPr>
          </w:p>
        </w:tc>
      </w:tr>
      <w:tr w:rsidR="001E41F3" w14:paraId="0D7D2BC1" w14:textId="77777777" w:rsidTr="00547111">
        <w:tc>
          <w:tcPr>
            <w:tcW w:w="2694" w:type="dxa"/>
            <w:gridSpan w:val="2"/>
            <w:tcBorders>
              <w:left w:val="single" w:sz="4" w:space="0" w:color="auto"/>
              <w:bottom w:val="single" w:sz="4" w:space="0" w:color="auto"/>
            </w:tcBorders>
          </w:tcPr>
          <w:p w14:paraId="10DB16C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04A6BB" w14:textId="1C6D950E" w:rsidR="00034B69" w:rsidRDefault="00D7640E" w:rsidP="000B67E2">
            <w:pPr>
              <w:pStyle w:val="CRCoverPage"/>
              <w:spacing w:after="0"/>
              <w:rPr>
                <w:noProof/>
              </w:rPr>
            </w:pPr>
            <w:r>
              <w:rPr>
                <w:noProof/>
              </w:rPr>
              <w:t>Unclear specification due to misaligned RRC parameter names</w:t>
            </w:r>
          </w:p>
        </w:tc>
      </w:tr>
      <w:tr w:rsidR="001E41F3" w14:paraId="0E875AFF" w14:textId="77777777" w:rsidTr="00547111">
        <w:tc>
          <w:tcPr>
            <w:tcW w:w="2694" w:type="dxa"/>
            <w:gridSpan w:val="2"/>
          </w:tcPr>
          <w:p w14:paraId="16043A19" w14:textId="77777777" w:rsidR="001E41F3" w:rsidRDefault="001E41F3">
            <w:pPr>
              <w:pStyle w:val="CRCoverPage"/>
              <w:spacing w:after="0"/>
              <w:rPr>
                <w:b/>
                <w:i/>
                <w:noProof/>
                <w:sz w:val="8"/>
                <w:szCs w:val="8"/>
              </w:rPr>
            </w:pPr>
          </w:p>
        </w:tc>
        <w:tc>
          <w:tcPr>
            <w:tcW w:w="6946" w:type="dxa"/>
            <w:gridSpan w:val="9"/>
          </w:tcPr>
          <w:p w14:paraId="3B35804A" w14:textId="77777777" w:rsidR="001E41F3" w:rsidRDefault="001E41F3">
            <w:pPr>
              <w:pStyle w:val="CRCoverPage"/>
              <w:spacing w:after="0"/>
              <w:rPr>
                <w:noProof/>
                <w:sz w:val="8"/>
                <w:szCs w:val="8"/>
              </w:rPr>
            </w:pPr>
          </w:p>
        </w:tc>
      </w:tr>
      <w:tr w:rsidR="001E41F3" w14:paraId="46EB1C7C" w14:textId="77777777" w:rsidTr="00547111">
        <w:tc>
          <w:tcPr>
            <w:tcW w:w="2694" w:type="dxa"/>
            <w:gridSpan w:val="2"/>
            <w:tcBorders>
              <w:top w:val="single" w:sz="4" w:space="0" w:color="auto"/>
              <w:left w:val="single" w:sz="4" w:space="0" w:color="auto"/>
            </w:tcBorders>
          </w:tcPr>
          <w:p w14:paraId="79BAA06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A7AED7" w14:textId="28044C3C" w:rsidR="001E41F3" w:rsidRDefault="000B0F26">
            <w:pPr>
              <w:pStyle w:val="CRCoverPage"/>
              <w:spacing w:after="0"/>
              <w:ind w:left="100"/>
              <w:rPr>
                <w:noProof/>
              </w:rPr>
            </w:pPr>
            <w:r>
              <w:rPr>
                <w:rFonts w:cs="Arial"/>
                <w:noProof/>
              </w:rPr>
              <w:t>7.3.1.1.2, 7.3.1.2.2, 7.3.1.3</w:t>
            </w:r>
            <w:r w:rsidR="00CE00D9">
              <w:rPr>
                <w:rFonts w:cs="Arial"/>
                <w:noProof/>
              </w:rPr>
              <w:t>.</w:t>
            </w:r>
            <w:r>
              <w:rPr>
                <w:rFonts w:cs="Arial"/>
                <w:noProof/>
              </w:rPr>
              <w:t>7</w:t>
            </w:r>
          </w:p>
        </w:tc>
      </w:tr>
      <w:tr w:rsidR="001E41F3" w14:paraId="348AFDB9" w14:textId="77777777" w:rsidTr="00547111">
        <w:tc>
          <w:tcPr>
            <w:tcW w:w="2694" w:type="dxa"/>
            <w:gridSpan w:val="2"/>
            <w:tcBorders>
              <w:left w:val="single" w:sz="4" w:space="0" w:color="auto"/>
            </w:tcBorders>
          </w:tcPr>
          <w:p w14:paraId="44B0AB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B3CB4C" w14:textId="77777777" w:rsidR="001E41F3" w:rsidRDefault="001E41F3">
            <w:pPr>
              <w:pStyle w:val="CRCoverPage"/>
              <w:spacing w:after="0"/>
              <w:rPr>
                <w:noProof/>
                <w:sz w:val="8"/>
                <w:szCs w:val="8"/>
              </w:rPr>
            </w:pPr>
          </w:p>
        </w:tc>
      </w:tr>
      <w:tr w:rsidR="001E41F3" w14:paraId="32A2E22E" w14:textId="77777777" w:rsidTr="00547111">
        <w:tc>
          <w:tcPr>
            <w:tcW w:w="2694" w:type="dxa"/>
            <w:gridSpan w:val="2"/>
            <w:tcBorders>
              <w:left w:val="single" w:sz="4" w:space="0" w:color="auto"/>
            </w:tcBorders>
          </w:tcPr>
          <w:p w14:paraId="5334774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CFB24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F8554C" w14:textId="77777777" w:rsidR="001E41F3" w:rsidRDefault="001E41F3">
            <w:pPr>
              <w:pStyle w:val="CRCoverPage"/>
              <w:spacing w:after="0"/>
              <w:jc w:val="center"/>
              <w:rPr>
                <w:b/>
                <w:caps/>
                <w:noProof/>
              </w:rPr>
            </w:pPr>
            <w:r>
              <w:rPr>
                <w:b/>
                <w:caps/>
                <w:noProof/>
              </w:rPr>
              <w:t>N</w:t>
            </w:r>
          </w:p>
        </w:tc>
        <w:tc>
          <w:tcPr>
            <w:tcW w:w="2977" w:type="dxa"/>
            <w:gridSpan w:val="4"/>
          </w:tcPr>
          <w:p w14:paraId="71ECFAD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6090E1" w14:textId="77777777" w:rsidR="001E41F3" w:rsidRDefault="001E41F3">
            <w:pPr>
              <w:pStyle w:val="CRCoverPage"/>
              <w:spacing w:after="0"/>
              <w:ind w:left="99"/>
              <w:rPr>
                <w:noProof/>
              </w:rPr>
            </w:pPr>
          </w:p>
        </w:tc>
      </w:tr>
      <w:tr w:rsidR="001E41F3" w14:paraId="6F8D50EF" w14:textId="77777777" w:rsidTr="00547111">
        <w:tc>
          <w:tcPr>
            <w:tcW w:w="2694" w:type="dxa"/>
            <w:gridSpan w:val="2"/>
            <w:tcBorders>
              <w:left w:val="single" w:sz="4" w:space="0" w:color="auto"/>
            </w:tcBorders>
          </w:tcPr>
          <w:p w14:paraId="2DCBBB6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E13D3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F5C51E" w14:textId="77777777" w:rsidR="001E41F3" w:rsidRDefault="00301906">
            <w:pPr>
              <w:pStyle w:val="CRCoverPage"/>
              <w:spacing w:after="0"/>
              <w:jc w:val="center"/>
              <w:rPr>
                <w:b/>
                <w:caps/>
                <w:noProof/>
              </w:rPr>
            </w:pPr>
            <w:r>
              <w:rPr>
                <w:b/>
                <w:caps/>
                <w:noProof/>
              </w:rPr>
              <w:t>X</w:t>
            </w:r>
          </w:p>
        </w:tc>
        <w:tc>
          <w:tcPr>
            <w:tcW w:w="2977" w:type="dxa"/>
            <w:gridSpan w:val="4"/>
          </w:tcPr>
          <w:p w14:paraId="1197BF7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999247" w14:textId="77777777" w:rsidR="001E41F3" w:rsidRDefault="00145D43">
            <w:pPr>
              <w:pStyle w:val="CRCoverPage"/>
              <w:spacing w:after="0"/>
              <w:ind w:left="99"/>
              <w:rPr>
                <w:noProof/>
              </w:rPr>
            </w:pPr>
            <w:r>
              <w:rPr>
                <w:noProof/>
              </w:rPr>
              <w:t xml:space="preserve">TS/TR ... CR ... </w:t>
            </w:r>
          </w:p>
        </w:tc>
      </w:tr>
      <w:tr w:rsidR="001E41F3" w14:paraId="24D6F650" w14:textId="77777777" w:rsidTr="00547111">
        <w:tc>
          <w:tcPr>
            <w:tcW w:w="2694" w:type="dxa"/>
            <w:gridSpan w:val="2"/>
            <w:tcBorders>
              <w:left w:val="single" w:sz="4" w:space="0" w:color="auto"/>
            </w:tcBorders>
          </w:tcPr>
          <w:p w14:paraId="1B66C1E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2AB0E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0BDBF" w14:textId="77777777" w:rsidR="001E41F3" w:rsidRDefault="00301906">
            <w:pPr>
              <w:pStyle w:val="CRCoverPage"/>
              <w:spacing w:after="0"/>
              <w:jc w:val="center"/>
              <w:rPr>
                <w:b/>
                <w:caps/>
                <w:noProof/>
              </w:rPr>
            </w:pPr>
            <w:r>
              <w:rPr>
                <w:b/>
                <w:caps/>
                <w:noProof/>
              </w:rPr>
              <w:t>X</w:t>
            </w:r>
          </w:p>
        </w:tc>
        <w:tc>
          <w:tcPr>
            <w:tcW w:w="2977" w:type="dxa"/>
            <w:gridSpan w:val="4"/>
          </w:tcPr>
          <w:p w14:paraId="330C149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7EB447" w14:textId="77777777" w:rsidR="001E41F3" w:rsidRDefault="00145D43">
            <w:pPr>
              <w:pStyle w:val="CRCoverPage"/>
              <w:spacing w:after="0"/>
              <w:ind w:left="99"/>
              <w:rPr>
                <w:noProof/>
              </w:rPr>
            </w:pPr>
            <w:r>
              <w:rPr>
                <w:noProof/>
              </w:rPr>
              <w:t xml:space="preserve">TS/TR ... CR ... </w:t>
            </w:r>
          </w:p>
        </w:tc>
      </w:tr>
      <w:tr w:rsidR="001E41F3" w14:paraId="28121E9B" w14:textId="77777777" w:rsidTr="00547111">
        <w:tc>
          <w:tcPr>
            <w:tcW w:w="2694" w:type="dxa"/>
            <w:gridSpan w:val="2"/>
            <w:tcBorders>
              <w:left w:val="single" w:sz="4" w:space="0" w:color="auto"/>
            </w:tcBorders>
          </w:tcPr>
          <w:p w14:paraId="65B431E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CEB58C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9159D" w14:textId="77777777" w:rsidR="001E41F3" w:rsidRDefault="00301906">
            <w:pPr>
              <w:pStyle w:val="CRCoverPage"/>
              <w:spacing w:after="0"/>
              <w:jc w:val="center"/>
              <w:rPr>
                <w:b/>
                <w:caps/>
                <w:noProof/>
              </w:rPr>
            </w:pPr>
            <w:r>
              <w:rPr>
                <w:b/>
                <w:caps/>
                <w:noProof/>
              </w:rPr>
              <w:t>X</w:t>
            </w:r>
          </w:p>
        </w:tc>
        <w:tc>
          <w:tcPr>
            <w:tcW w:w="2977" w:type="dxa"/>
            <w:gridSpan w:val="4"/>
          </w:tcPr>
          <w:p w14:paraId="067F34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FAC98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FCE09C9" w14:textId="77777777" w:rsidTr="008863B9">
        <w:tc>
          <w:tcPr>
            <w:tcW w:w="2694" w:type="dxa"/>
            <w:gridSpan w:val="2"/>
            <w:tcBorders>
              <w:left w:val="single" w:sz="4" w:space="0" w:color="auto"/>
            </w:tcBorders>
          </w:tcPr>
          <w:p w14:paraId="5A2CDCA0" w14:textId="77777777" w:rsidR="001E41F3" w:rsidRDefault="001E41F3">
            <w:pPr>
              <w:pStyle w:val="CRCoverPage"/>
              <w:spacing w:after="0"/>
              <w:rPr>
                <w:b/>
                <w:i/>
                <w:noProof/>
              </w:rPr>
            </w:pPr>
          </w:p>
        </w:tc>
        <w:tc>
          <w:tcPr>
            <w:tcW w:w="6946" w:type="dxa"/>
            <w:gridSpan w:val="9"/>
            <w:tcBorders>
              <w:right w:val="single" w:sz="4" w:space="0" w:color="auto"/>
            </w:tcBorders>
          </w:tcPr>
          <w:p w14:paraId="0618C86F" w14:textId="77777777" w:rsidR="001E41F3" w:rsidRDefault="001E41F3">
            <w:pPr>
              <w:pStyle w:val="CRCoverPage"/>
              <w:spacing w:after="0"/>
              <w:rPr>
                <w:noProof/>
              </w:rPr>
            </w:pPr>
          </w:p>
        </w:tc>
      </w:tr>
      <w:tr w:rsidR="001E41F3" w14:paraId="1F2A38CA" w14:textId="77777777" w:rsidTr="008863B9">
        <w:tc>
          <w:tcPr>
            <w:tcW w:w="2694" w:type="dxa"/>
            <w:gridSpan w:val="2"/>
            <w:tcBorders>
              <w:left w:val="single" w:sz="4" w:space="0" w:color="auto"/>
              <w:bottom w:val="single" w:sz="4" w:space="0" w:color="auto"/>
            </w:tcBorders>
          </w:tcPr>
          <w:p w14:paraId="1E5A5E7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E65A7E" w14:textId="3E47CE4D" w:rsidR="001E41F3" w:rsidRPr="00D8738B" w:rsidRDefault="00301906" w:rsidP="00663F6B">
            <w:pPr>
              <w:pStyle w:val="CRCoverPage"/>
              <w:spacing w:after="0"/>
              <w:ind w:left="100"/>
              <w:rPr>
                <w:noProof/>
              </w:rPr>
            </w:pPr>
            <w:r w:rsidRPr="00403383">
              <w:rPr>
                <w:b/>
                <w:u w:val="single"/>
              </w:rPr>
              <w:t>Isolated Impact Analysis:</w:t>
            </w:r>
            <w:r w:rsidR="00D8738B">
              <w:rPr>
                <w:rFonts w:cs="Arial"/>
                <w:i/>
                <w:noProof/>
              </w:rPr>
              <w:t>.</w:t>
            </w:r>
          </w:p>
        </w:tc>
      </w:tr>
      <w:tr w:rsidR="008863B9" w:rsidRPr="008863B9" w14:paraId="36E228B8" w14:textId="77777777" w:rsidTr="008863B9">
        <w:tc>
          <w:tcPr>
            <w:tcW w:w="2694" w:type="dxa"/>
            <w:gridSpan w:val="2"/>
            <w:tcBorders>
              <w:top w:val="single" w:sz="4" w:space="0" w:color="auto"/>
              <w:bottom w:val="single" w:sz="4" w:space="0" w:color="auto"/>
            </w:tcBorders>
          </w:tcPr>
          <w:p w14:paraId="31D16CE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4AE93A" w14:textId="77777777" w:rsidR="008863B9" w:rsidRPr="008863B9" w:rsidRDefault="008863B9">
            <w:pPr>
              <w:pStyle w:val="CRCoverPage"/>
              <w:spacing w:after="0"/>
              <w:ind w:left="100"/>
              <w:rPr>
                <w:noProof/>
                <w:sz w:val="8"/>
                <w:szCs w:val="8"/>
              </w:rPr>
            </w:pPr>
          </w:p>
        </w:tc>
      </w:tr>
      <w:tr w:rsidR="008863B9" w14:paraId="4A731FAF" w14:textId="77777777" w:rsidTr="008863B9">
        <w:tc>
          <w:tcPr>
            <w:tcW w:w="2694" w:type="dxa"/>
            <w:gridSpan w:val="2"/>
            <w:tcBorders>
              <w:top w:val="single" w:sz="4" w:space="0" w:color="auto"/>
              <w:left w:val="single" w:sz="4" w:space="0" w:color="auto"/>
              <w:bottom w:val="single" w:sz="4" w:space="0" w:color="auto"/>
            </w:tcBorders>
          </w:tcPr>
          <w:p w14:paraId="1D40DB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3A7A4F" w14:textId="77777777" w:rsidR="008863B9" w:rsidRDefault="008863B9">
            <w:pPr>
              <w:pStyle w:val="CRCoverPage"/>
              <w:spacing w:after="0"/>
              <w:ind w:left="100"/>
              <w:rPr>
                <w:noProof/>
              </w:rPr>
            </w:pPr>
          </w:p>
        </w:tc>
      </w:tr>
    </w:tbl>
    <w:p w14:paraId="3D93677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ECD723" w14:textId="77777777" w:rsidR="000B0F26" w:rsidRPr="002625EB" w:rsidRDefault="000B0F26" w:rsidP="000B0F26">
      <w:pPr>
        <w:pStyle w:val="Heading5"/>
        <w:rPr>
          <w:lang w:eastAsia="zh-CN"/>
        </w:rPr>
      </w:pPr>
      <w:bookmarkStart w:id="3" w:name="_Toc19798776"/>
      <w:bookmarkStart w:id="4" w:name="_Toc26467247"/>
      <w:bookmarkStart w:id="5" w:name="_Toc29326608"/>
      <w:bookmarkStart w:id="6" w:name="_Toc29327758"/>
      <w:bookmarkStart w:id="7" w:name="_Toc36045948"/>
      <w:bookmarkStart w:id="8" w:name="_Toc36046208"/>
      <w:bookmarkStart w:id="9" w:name="_Toc36046354"/>
      <w:bookmarkStart w:id="10" w:name="_Toc45209271"/>
      <w:r w:rsidRPr="002625EB">
        <w:rPr>
          <w:rFonts w:hint="eastAsia"/>
          <w:lang w:eastAsia="zh-CN"/>
        </w:rPr>
        <w:lastRenderedPageBreak/>
        <w:t>7.3.1.1.2</w:t>
      </w:r>
      <w:r w:rsidRPr="002625EB">
        <w:rPr>
          <w:rFonts w:hint="eastAsia"/>
          <w:lang w:eastAsia="zh-CN"/>
        </w:rPr>
        <w:tab/>
        <w:t>Format 0_1</w:t>
      </w:r>
      <w:bookmarkEnd w:id="3"/>
      <w:bookmarkEnd w:id="4"/>
      <w:bookmarkEnd w:id="5"/>
      <w:bookmarkEnd w:id="6"/>
      <w:bookmarkEnd w:id="7"/>
      <w:bookmarkEnd w:id="8"/>
      <w:bookmarkEnd w:id="9"/>
      <w:bookmarkEnd w:id="10"/>
    </w:p>
    <w:p w14:paraId="730617FA" w14:textId="77777777" w:rsidR="000B0F26" w:rsidRPr="00FF318B" w:rsidRDefault="000B0F26" w:rsidP="00FF318B">
      <w:pPr>
        <w:pStyle w:val="B1"/>
        <w:jc w:val="center"/>
        <w:rPr>
          <w:noProof/>
          <w:color w:val="FF0000"/>
          <w:lang w:eastAsia="zh-CN"/>
        </w:rPr>
      </w:pPr>
      <w:r w:rsidRPr="00FF318B">
        <w:rPr>
          <w:noProof/>
          <w:color w:val="FF0000"/>
          <w:lang w:eastAsia="zh-CN"/>
        </w:rPr>
        <w:t>*** Unchanged text is omitted ***</w:t>
      </w:r>
    </w:p>
    <w:p w14:paraId="4BD2CFD9" w14:textId="77777777" w:rsidR="000B0F26" w:rsidRPr="003D5F1C" w:rsidRDefault="000B0F26" w:rsidP="000B0F26">
      <w:pPr>
        <w:pStyle w:val="B1"/>
        <w:rPr>
          <w:rFonts w:eastAsia="DengXian"/>
          <w:lang w:val="nb-NO"/>
        </w:rPr>
      </w:pPr>
      <w:r w:rsidRPr="006C4362">
        <w:t>-</w:t>
      </w:r>
      <w:r w:rsidRPr="006C4362">
        <w:rPr>
          <w:rFonts w:hint="eastAsia"/>
          <w:lang w:eastAsia="zh-CN"/>
        </w:rPr>
        <w:tab/>
      </w:r>
      <w:r>
        <w:rPr>
          <w:lang w:eastAsia="zh-CN"/>
        </w:rPr>
        <w:t>SCell dormancy indication</w:t>
      </w:r>
      <w:r w:rsidRPr="006C4362">
        <w:t xml:space="preserve"> –</w:t>
      </w:r>
      <w:r>
        <w:t xml:space="preserve"> 0 bit if higher layer parameter </w:t>
      </w:r>
      <w:del w:id="11" w:author="大内渉/研究員" w:date="2020-08-06T15:06:00Z">
        <w:r w:rsidRPr="00D739AD" w:rsidDel="00020799">
          <w:rPr>
            <w:i/>
            <w:lang w:eastAsia="zh-CN"/>
          </w:rPr>
          <w:delText>Scell-groups-for-dormancy-within-active-time</w:delText>
        </w:r>
      </w:del>
      <w:ins w:id="12" w:author="大内渉/研究員" w:date="2020-08-06T15:06:00Z">
        <w:r>
          <w:rPr>
            <w:i/>
            <w:lang w:eastAsia="zh-CN"/>
          </w:rPr>
          <w:t>dorma</w:t>
        </w:r>
      </w:ins>
      <w:ins w:id="13" w:author="大内渉/研究員" w:date="2020-08-06T15:07:00Z">
        <w:r>
          <w:rPr>
            <w:i/>
            <w:lang w:eastAsia="zh-CN"/>
          </w:rPr>
          <w:t>ncyGroupWithinActiveTime</w:t>
        </w:r>
      </w:ins>
      <w:r>
        <w:t xml:space="preserve"> is not configured; otherwise 1, 2, 3, 4 or 5</w:t>
      </w:r>
      <w:r>
        <w:rPr>
          <w:lang w:eastAsia="zh-CN"/>
        </w:rPr>
        <w:t xml:space="preserve"> bits bitmap </w:t>
      </w:r>
      <w:r>
        <w:rPr>
          <w:rFonts w:eastAsia="DengXian" w:hint="eastAsia"/>
          <w:lang w:val="nb-NO" w:eastAsia="zh-CN"/>
        </w:rPr>
        <w:t>determined according to higher layer parameter</w:t>
      </w:r>
      <w:r>
        <w:rPr>
          <w:rFonts w:eastAsia="DengXian"/>
          <w:lang w:val="nb-NO" w:eastAsia="zh-CN"/>
        </w:rPr>
        <w:t xml:space="preserve"> </w:t>
      </w:r>
      <w:del w:id="14" w:author="大内渉/研究員" w:date="2020-08-06T15:07:00Z">
        <w:r w:rsidRPr="00D739AD" w:rsidDel="00020799">
          <w:rPr>
            <w:i/>
            <w:lang w:eastAsia="zh-CN"/>
          </w:rPr>
          <w:delText>Scell-groups-for-dormancy-within-active-time</w:delText>
        </w:r>
      </w:del>
      <w:ins w:id="15" w:author="大内渉/研究員" w:date="2020-08-06T15:07:00Z">
        <w:r>
          <w:rPr>
            <w:i/>
            <w:lang w:eastAsia="zh-CN"/>
          </w:rPr>
          <w:t>dormancyGroupWithinActiveTime</w:t>
        </w:r>
      </w:ins>
      <w:r>
        <w:rPr>
          <w:rFonts w:eastAsia="DengXian"/>
          <w:i/>
          <w:lang w:val="nb-NO"/>
        </w:rPr>
        <w:t xml:space="preserve">, </w:t>
      </w:r>
      <w:r w:rsidRPr="002F3F91">
        <w:rPr>
          <w:rFonts w:eastAsia="DengXian"/>
          <w:lang w:val="nb-NO"/>
        </w:rPr>
        <w:t>where ea</w:t>
      </w:r>
      <w:r>
        <w:rPr>
          <w:rFonts w:eastAsia="DengXian"/>
          <w:lang w:val="nb-NO"/>
        </w:rPr>
        <w:t xml:space="preserve">ch bit corresponds to one of the SCell group(s) configured by higher layers parameter </w:t>
      </w:r>
      <w:del w:id="16" w:author="大内渉/研究員" w:date="2020-08-06T15:07:00Z">
        <w:r w:rsidRPr="00D739AD" w:rsidDel="00020799">
          <w:rPr>
            <w:i/>
            <w:lang w:eastAsia="zh-CN"/>
          </w:rPr>
          <w:delText>Scell-groups-for-dormancy-within-active-time</w:delText>
        </w:r>
      </w:del>
      <w:ins w:id="17" w:author="大内渉/研究員" w:date="2020-08-06T15:07:00Z">
        <w:r>
          <w:rPr>
            <w:i/>
            <w:lang w:eastAsia="zh-CN"/>
          </w:rPr>
          <w:t>dormancyGroupWi</w:t>
        </w:r>
      </w:ins>
      <w:ins w:id="18" w:author="大内渉/研究員" w:date="2020-08-06T15:08:00Z">
        <w:r>
          <w:rPr>
            <w:i/>
            <w:lang w:eastAsia="zh-CN"/>
          </w:rPr>
          <w:t>thinActiveTime</w:t>
        </w:r>
      </w:ins>
      <w:r>
        <w:rPr>
          <w:rFonts w:eastAsia="DengXian"/>
          <w:i/>
          <w:lang w:val="nb-NO"/>
        </w:rPr>
        <w:t>,</w:t>
      </w:r>
      <w:r>
        <w:rPr>
          <w:rFonts w:eastAsia="DengXian"/>
          <w:lang w:val="nb-NO"/>
        </w:rPr>
        <w:t xml:space="preserve"> with MSB to LSB of the bitmap corresponding to the first to last configured SCell group</w:t>
      </w:r>
      <w:r>
        <w:rPr>
          <w:rFonts w:eastAsia="DengXian" w:hint="eastAsia"/>
          <w:lang w:val="nb-NO" w:eastAsia="zh-CN"/>
        </w:rPr>
        <w:t xml:space="preserve">. </w:t>
      </w:r>
      <w:r>
        <w:t xml:space="preserve">The field is only present when this format is carried by PDCCH on the primary cell within DRX Active Time and the UE is configured with at least two DL BWPs for </w:t>
      </w:r>
      <w:r>
        <w:rPr>
          <w:rFonts w:hint="eastAsia"/>
          <w:lang w:eastAsia="zh-CN"/>
        </w:rPr>
        <w:t>an</w:t>
      </w:r>
      <w:r>
        <w:t xml:space="preserve"> SCell.</w:t>
      </w:r>
    </w:p>
    <w:p w14:paraId="717CA5C0" w14:textId="77777777" w:rsidR="000B0F26" w:rsidRPr="00FF318B" w:rsidRDefault="000B0F26" w:rsidP="00FF318B">
      <w:pPr>
        <w:pStyle w:val="B1"/>
        <w:jc w:val="center"/>
        <w:rPr>
          <w:noProof/>
          <w:color w:val="FF0000"/>
          <w:lang w:eastAsia="zh-CN"/>
        </w:rPr>
      </w:pPr>
      <w:r w:rsidRPr="00FF318B">
        <w:rPr>
          <w:noProof/>
          <w:color w:val="FF0000"/>
          <w:lang w:eastAsia="zh-CN"/>
        </w:rPr>
        <w:t>*** Unchanged text is omitted ***</w:t>
      </w:r>
    </w:p>
    <w:p w14:paraId="55EFA27F" w14:textId="77777777" w:rsidR="000B0F26" w:rsidRPr="002625EB" w:rsidRDefault="000B0F26" w:rsidP="000B0F26">
      <w:pPr>
        <w:pStyle w:val="Heading5"/>
        <w:rPr>
          <w:lang w:eastAsia="zh-CN"/>
        </w:rPr>
      </w:pPr>
      <w:bookmarkStart w:id="19" w:name="_Toc19798779"/>
      <w:bookmarkStart w:id="20" w:name="_Toc26467250"/>
      <w:bookmarkStart w:id="21" w:name="_Toc29326612"/>
      <w:bookmarkStart w:id="22" w:name="_Toc29327762"/>
      <w:bookmarkStart w:id="23" w:name="_Toc36045952"/>
      <w:bookmarkStart w:id="24" w:name="_Toc36046212"/>
      <w:bookmarkStart w:id="25" w:name="_Toc36046358"/>
      <w:bookmarkStart w:id="26" w:name="_Toc45209275"/>
      <w:r w:rsidRPr="002625EB">
        <w:rPr>
          <w:rFonts w:hint="eastAsia"/>
          <w:lang w:eastAsia="zh-CN"/>
        </w:rPr>
        <w:t>7.3.1.2.2</w:t>
      </w:r>
      <w:r w:rsidRPr="002625EB">
        <w:rPr>
          <w:rFonts w:hint="eastAsia"/>
          <w:lang w:eastAsia="zh-CN"/>
        </w:rPr>
        <w:tab/>
        <w:t>Format 1_1</w:t>
      </w:r>
      <w:bookmarkEnd w:id="19"/>
      <w:bookmarkEnd w:id="20"/>
      <w:bookmarkEnd w:id="21"/>
      <w:bookmarkEnd w:id="22"/>
      <w:bookmarkEnd w:id="23"/>
      <w:bookmarkEnd w:id="24"/>
      <w:bookmarkEnd w:id="25"/>
      <w:bookmarkEnd w:id="26"/>
    </w:p>
    <w:p w14:paraId="6539C3C4" w14:textId="77777777" w:rsidR="000B0F26" w:rsidRPr="00FF318B" w:rsidRDefault="000B0F26" w:rsidP="00FF318B">
      <w:pPr>
        <w:pStyle w:val="B1"/>
        <w:jc w:val="center"/>
        <w:rPr>
          <w:noProof/>
          <w:color w:val="FF0000"/>
          <w:lang w:eastAsia="zh-CN"/>
        </w:rPr>
      </w:pPr>
      <w:r w:rsidRPr="00FF318B">
        <w:rPr>
          <w:noProof/>
          <w:color w:val="FF0000"/>
          <w:lang w:eastAsia="zh-CN"/>
        </w:rPr>
        <w:t>*** Unchanged text is omitted ***</w:t>
      </w:r>
    </w:p>
    <w:p w14:paraId="74182A0A" w14:textId="77777777" w:rsidR="000B0F26" w:rsidRPr="00EF3A5B" w:rsidRDefault="000B0F26" w:rsidP="000B0F26">
      <w:pPr>
        <w:pStyle w:val="B1"/>
        <w:rPr>
          <w:rFonts w:eastAsia="DengXian"/>
          <w:lang w:val="nb-NO" w:eastAsia="zh-CN"/>
        </w:rPr>
      </w:pPr>
      <w:r w:rsidRPr="006C4362">
        <w:t>-</w:t>
      </w:r>
      <w:r w:rsidRPr="006C4362">
        <w:rPr>
          <w:rFonts w:hint="eastAsia"/>
          <w:lang w:eastAsia="zh-CN"/>
        </w:rPr>
        <w:tab/>
      </w:r>
      <w:r>
        <w:rPr>
          <w:lang w:eastAsia="zh-CN"/>
        </w:rPr>
        <w:t>SCell dormancy indication</w:t>
      </w:r>
      <w:r w:rsidRPr="006C4362">
        <w:t xml:space="preserve"> –</w:t>
      </w:r>
      <w:r>
        <w:t xml:space="preserve"> 0 bit if higher layer parameter </w:t>
      </w:r>
      <w:del w:id="27" w:author="大内渉/研究員" w:date="2020-08-06T15:08:00Z">
        <w:r w:rsidRPr="00D739AD" w:rsidDel="00020799">
          <w:rPr>
            <w:i/>
            <w:lang w:eastAsia="zh-CN"/>
          </w:rPr>
          <w:delText>Scell-groups-for-dormancy-within-active-time</w:delText>
        </w:r>
      </w:del>
      <w:ins w:id="28" w:author="大内渉/研究員" w:date="2020-08-06T15:08:00Z">
        <w:r>
          <w:rPr>
            <w:i/>
            <w:lang w:eastAsia="zh-CN"/>
          </w:rPr>
          <w:t>dormancyGroupWithinActiveTime</w:t>
        </w:r>
      </w:ins>
      <w:r>
        <w:t xml:space="preserve"> is not configured; otherwise 1, 2, 3, 4 or 5</w:t>
      </w:r>
      <w:r>
        <w:rPr>
          <w:lang w:eastAsia="zh-CN"/>
        </w:rPr>
        <w:t xml:space="preserve"> bits bitmap </w:t>
      </w:r>
      <w:r>
        <w:rPr>
          <w:rFonts w:eastAsia="DengXian" w:hint="eastAsia"/>
          <w:lang w:val="nb-NO" w:eastAsia="zh-CN"/>
        </w:rPr>
        <w:t>determined according to higher layer parameter</w:t>
      </w:r>
      <w:r>
        <w:rPr>
          <w:rFonts w:eastAsia="DengXian"/>
          <w:lang w:val="nb-NO" w:eastAsia="zh-CN"/>
        </w:rPr>
        <w:t xml:space="preserve"> </w:t>
      </w:r>
      <w:del w:id="29" w:author="大内渉/研究員" w:date="2020-08-06T15:08:00Z">
        <w:r w:rsidRPr="00D739AD" w:rsidDel="00020799">
          <w:rPr>
            <w:i/>
            <w:lang w:eastAsia="zh-CN"/>
          </w:rPr>
          <w:delText>Scell-groups-for-dormancy-within-active-time</w:delText>
        </w:r>
      </w:del>
      <w:ins w:id="30" w:author="大内渉/研究員" w:date="2020-08-06T15:08:00Z">
        <w:r>
          <w:rPr>
            <w:i/>
            <w:lang w:eastAsia="zh-CN"/>
          </w:rPr>
          <w:t>dormancyGroupWithinActiveT</w:t>
        </w:r>
      </w:ins>
      <w:ins w:id="31" w:author="大内渉/研究員" w:date="2020-08-06T15:09:00Z">
        <w:r>
          <w:rPr>
            <w:i/>
            <w:lang w:eastAsia="zh-CN"/>
          </w:rPr>
          <w:t>ime</w:t>
        </w:r>
      </w:ins>
      <w:r>
        <w:rPr>
          <w:rFonts w:eastAsia="DengXian"/>
          <w:i/>
          <w:lang w:val="nb-NO"/>
        </w:rPr>
        <w:t xml:space="preserve">, </w:t>
      </w:r>
      <w:r w:rsidRPr="002F3F91">
        <w:rPr>
          <w:rFonts w:eastAsia="DengXian"/>
          <w:lang w:val="nb-NO"/>
        </w:rPr>
        <w:t>where ea</w:t>
      </w:r>
      <w:r>
        <w:rPr>
          <w:rFonts w:eastAsia="DengXian"/>
          <w:lang w:val="nb-NO"/>
        </w:rPr>
        <w:t xml:space="preserve">ch bit corresponds to one of the SCell group(s) configured by higher layers parameter </w:t>
      </w:r>
      <w:del w:id="32" w:author="大内渉/研究員" w:date="2020-08-06T15:09:00Z">
        <w:r w:rsidRPr="00D739AD" w:rsidDel="00020799">
          <w:rPr>
            <w:i/>
            <w:lang w:eastAsia="zh-CN"/>
          </w:rPr>
          <w:delText>Scell-groups-for-dormancy-within-active-time</w:delText>
        </w:r>
      </w:del>
      <w:ins w:id="33" w:author="大内渉/研究員" w:date="2020-08-06T15:09:00Z">
        <w:r>
          <w:rPr>
            <w:i/>
            <w:lang w:eastAsia="zh-CN"/>
          </w:rPr>
          <w:t>dormancyGroupWithinActiveTime</w:t>
        </w:r>
      </w:ins>
      <w:r>
        <w:rPr>
          <w:rFonts w:eastAsia="DengXian"/>
          <w:i/>
          <w:lang w:val="nb-NO"/>
        </w:rPr>
        <w:t>,</w:t>
      </w:r>
      <w:r>
        <w:rPr>
          <w:rFonts w:eastAsia="DengXian"/>
          <w:lang w:val="nb-NO"/>
        </w:rPr>
        <w:t xml:space="preserve"> with MSB to LSB of the bitmap corresponding to the first to last configured SCell group</w:t>
      </w:r>
      <w:r>
        <w:rPr>
          <w:rFonts w:eastAsia="DengXian" w:hint="eastAsia"/>
          <w:lang w:val="nb-NO" w:eastAsia="zh-CN"/>
        </w:rPr>
        <w:t xml:space="preserve">. </w:t>
      </w:r>
      <w:r>
        <w:t>The field is only present when this format is carried by PDCCH on the primary cell within DRX Active Time and the UE is configured with at least two DL BWPs for an SCell.</w:t>
      </w:r>
    </w:p>
    <w:p w14:paraId="5E11BACA" w14:textId="77777777" w:rsidR="000B0F26" w:rsidRPr="00FF318B" w:rsidRDefault="000B0F26" w:rsidP="00FF318B">
      <w:pPr>
        <w:pStyle w:val="B1"/>
        <w:jc w:val="center"/>
        <w:rPr>
          <w:noProof/>
          <w:color w:val="FF0000"/>
          <w:lang w:eastAsia="zh-CN"/>
        </w:rPr>
      </w:pPr>
      <w:r w:rsidRPr="00FF318B">
        <w:rPr>
          <w:noProof/>
          <w:color w:val="FF0000"/>
          <w:lang w:eastAsia="zh-CN"/>
        </w:rPr>
        <w:t>*** Unchanged text is omitted ***</w:t>
      </w:r>
    </w:p>
    <w:p w14:paraId="6937CCA5" w14:textId="77777777" w:rsidR="000B0F26" w:rsidRDefault="000B0F26" w:rsidP="000B0F26">
      <w:pPr>
        <w:pStyle w:val="Heading5"/>
        <w:rPr>
          <w:lang w:eastAsia="zh-CN"/>
        </w:rPr>
      </w:pPr>
      <w:bookmarkStart w:id="34" w:name="_Toc29326620"/>
      <w:bookmarkStart w:id="35" w:name="_Toc29327770"/>
      <w:bookmarkStart w:id="36" w:name="_Toc36045960"/>
      <w:bookmarkStart w:id="37" w:name="_Toc36046220"/>
      <w:bookmarkStart w:id="38" w:name="_Toc36046366"/>
      <w:bookmarkStart w:id="39" w:name="_Toc45209283"/>
      <w:r>
        <w:rPr>
          <w:lang w:eastAsia="zh-CN"/>
        </w:rPr>
        <w:t>7.3.1.3.7</w:t>
      </w:r>
      <w:r>
        <w:rPr>
          <w:lang w:eastAsia="zh-CN"/>
        </w:rPr>
        <w:tab/>
        <w:t>Format 2_6</w:t>
      </w:r>
      <w:bookmarkEnd w:id="34"/>
      <w:bookmarkEnd w:id="35"/>
      <w:bookmarkEnd w:id="36"/>
      <w:bookmarkEnd w:id="37"/>
      <w:bookmarkEnd w:id="38"/>
      <w:bookmarkEnd w:id="39"/>
    </w:p>
    <w:p w14:paraId="1CB2BA0C" w14:textId="77777777" w:rsidR="000B0F26" w:rsidRDefault="000B0F26" w:rsidP="000B0F26">
      <w:pPr>
        <w:rPr>
          <w:lang w:eastAsia="zh-CN"/>
        </w:rPr>
      </w:pPr>
      <w:r>
        <w:rPr>
          <w:lang w:eastAsia="zh-CN"/>
        </w:rPr>
        <w:t xml:space="preserve">DCI format 2_6 is used for notifying the power saving information </w:t>
      </w:r>
      <w:r>
        <w:rPr>
          <w:rFonts w:ascii="Times" w:eastAsia="Batang" w:hAnsi="Times"/>
          <w:bCs/>
          <w:lang w:eastAsia="zh-CN"/>
        </w:rPr>
        <w:t xml:space="preserve">outside DRX Active Time </w:t>
      </w:r>
      <w:r w:rsidRPr="00372123">
        <w:rPr>
          <w:rFonts w:ascii="Times" w:eastAsia="Batang" w:hAnsi="Times"/>
          <w:bCs/>
          <w:lang w:eastAsia="zh-CN"/>
        </w:rPr>
        <w:t>for one or more UEs</w:t>
      </w:r>
      <w:r>
        <w:rPr>
          <w:lang w:eastAsia="zh-CN"/>
        </w:rPr>
        <w:t xml:space="preserve">. </w:t>
      </w:r>
    </w:p>
    <w:p w14:paraId="0F982B9D" w14:textId="77777777" w:rsidR="000B0F26" w:rsidRDefault="000B0F26" w:rsidP="000B0F26">
      <w:pPr>
        <w:rPr>
          <w:lang w:eastAsia="zh-CN"/>
        </w:rPr>
      </w:pPr>
      <w:r>
        <w:rPr>
          <w:lang w:eastAsia="zh-CN"/>
        </w:rPr>
        <w:t>The following information is transmitted by means of the DCI format 2_6 with CRC scrambled by PS-RNTI:</w:t>
      </w:r>
    </w:p>
    <w:p w14:paraId="5BCDE3ED" w14:textId="77777777" w:rsidR="000B0F26" w:rsidRDefault="000B0F26" w:rsidP="000B0F26">
      <w:pPr>
        <w:pStyle w:val="B1"/>
        <w:rPr>
          <w:i/>
          <w:lang w:val="nb-NO"/>
        </w:rPr>
      </w:pPr>
      <w:r w:rsidRPr="002625EB">
        <w:rPr>
          <w:lang w:val="nb-NO"/>
        </w:rPr>
        <w:t>-</w:t>
      </w:r>
      <w:r w:rsidRPr="002625EB">
        <w:rPr>
          <w:rFonts w:hint="eastAsia"/>
          <w:lang w:val="nb-NO" w:eastAsia="zh-CN"/>
        </w:rPr>
        <w:tab/>
        <w:t xml:space="preserve">block </w:t>
      </w:r>
      <w:r w:rsidRPr="002625EB">
        <w:rPr>
          <w:lang w:val="nb-NO"/>
        </w:rPr>
        <w:t xml:space="preserve">number 1, </w:t>
      </w:r>
      <w:r w:rsidRPr="002625EB">
        <w:rPr>
          <w:rFonts w:hint="eastAsia"/>
          <w:lang w:val="nb-NO" w:eastAsia="zh-CN"/>
        </w:rPr>
        <w:t>block</w:t>
      </w:r>
      <w:r w:rsidRPr="002625EB">
        <w:rPr>
          <w:lang w:val="nb-NO"/>
        </w:rPr>
        <w:t xml:space="preserve"> number 2,…, </w:t>
      </w:r>
      <w:r w:rsidRPr="002625EB">
        <w:rPr>
          <w:rFonts w:hint="eastAsia"/>
          <w:lang w:val="nb-NO" w:eastAsia="zh-CN"/>
        </w:rPr>
        <w:t>block</w:t>
      </w:r>
      <w:r w:rsidRPr="002625EB">
        <w:rPr>
          <w:lang w:val="nb-NO"/>
        </w:rPr>
        <w:t xml:space="preserve"> number </w:t>
      </w:r>
      <w:r w:rsidRPr="002625EB">
        <w:rPr>
          <w:i/>
          <w:lang w:val="nb-NO"/>
        </w:rPr>
        <w:t>N</w:t>
      </w:r>
    </w:p>
    <w:p w14:paraId="04ADD64A" w14:textId="77777777" w:rsidR="000B0F26" w:rsidRPr="002625EB" w:rsidRDefault="000B0F26" w:rsidP="000B0F26">
      <w:pPr>
        <w:pStyle w:val="B1"/>
        <w:rPr>
          <w:lang w:val="en-US"/>
        </w:rPr>
      </w:pPr>
      <w:r w:rsidRPr="002625EB">
        <w:rPr>
          <w:lang w:val="en-US"/>
        </w:rPr>
        <w:tab/>
        <w:t xml:space="preserve">where </w:t>
      </w:r>
      <w:r w:rsidRPr="002625EB">
        <w:rPr>
          <w:rFonts w:hint="eastAsia"/>
          <w:lang w:eastAsia="ko-KR"/>
        </w:rPr>
        <w:t xml:space="preserve">the </w:t>
      </w:r>
      <w:r w:rsidRPr="002625EB">
        <w:rPr>
          <w:lang w:eastAsia="ko-KR"/>
        </w:rPr>
        <w:t xml:space="preserve">starting position of </w:t>
      </w:r>
      <w:r w:rsidRPr="002625EB">
        <w:rPr>
          <w:lang w:val="en-US" w:eastAsia="ko-KR"/>
        </w:rPr>
        <w:t>a</w:t>
      </w:r>
      <w:r w:rsidRPr="002625EB">
        <w:rPr>
          <w:lang w:eastAsia="ko-KR"/>
        </w:rPr>
        <w:t xml:space="preserve"> block </w:t>
      </w:r>
      <w:r w:rsidRPr="002625EB">
        <w:t xml:space="preserve">is determined by the parameter </w:t>
      </w:r>
      <w:r>
        <w:rPr>
          <w:i/>
        </w:rPr>
        <w:t>ps-PositionDCI-2-6</w:t>
      </w:r>
      <w:r w:rsidRPr="002625EB">
        <w:t xml:space="preserve"> </w:t>
      </w:r>
      <w:r w:rsidRPr="002625EB">
        <w:rPr>
          <w:rFonts w:hint="eastAsia"/>
          <w:lang w:eastAsia="ko-KR"/>
        </w:rPr>
        <w:t>provided by higher layers</w:t>
      </w:r>
      <w:r w:rsidRPr="002625EB">
        <w:rPr>
          <w:lang w:val="en-US" w:eastAsia="ko-KR"/>
        </w:rPr>
        <w:t xml:space="preserve"> for the UE configured with the block</w:t>
      </w:r>
      <w:r w:rsidRPr="002625EB">
        <w:rPr>
          <w:lang w:eastAsia="ko-KR"/>
        </w:rPr>
        <w:t xml:space="preserve">. </w:t>
      </w:r>
    </w:p>
    <w:p w14:paraId="1C028A89" w14:textId="77777777" w:rsidR="000B0F26" w:rsidRPr="00250BC9" w:rsidRDefault="000B0F26" w:rsidP="000B0F26">
      <w:pPr>
        <w:rPr>
          <w:lang w:eastAsia="zh-CN"/>
        </w:rPr>
      </w:pPr>
      <w:r>
        <w:rPr>
          <w:rFonts w:hint="eastAsia"/>
          <w:lang w:eastAsia="zh-CN"/>
        </w:rPr>
        <w:t xml:space="preserve">If </w:t>
      </w:r>
      <w:r>
        <w:rPr>
          <w:lang w:eastAsia="zh-CN"/>
        </w:rPr>
        <w:t>t</w:t>
      </w:r>
      <w:r w:rsidRPr="002625EB">
        <w:rPr>
          <w:rFonts w:hint="eastAsia"/>
          <w:lang w:eastAsia="zh-CN"/>
        </w:rPr>
        <w:t>he UE is configured with higher layer parameter</w:t>
      </w:r>
      <w:r>
        <w:rPr>
          <w:lang w:eastAsia="zh-CN"/>
        </w:rPr>
        <w:t xml:space="preserve"> </w:t>
      </w:r>
      <w:del w:id="40" w:author="大内渉/研究員" w:date="2020-08-06T15:09:00Z">
        <w:r w:rsidRPr="00285A37" w:rsidDel="00020799">
          <w:rPr>
            <w:i/>
            <w:lang w:eastAsia="zh-CN"/>
          </w:rPr>
          <w:delText>PS-RNTI</w:delText>
        </w:r>
      </w:del>
      <w:ins w:id="41" w:author="大内渉/研究員" w:date="2020-08-06T15:09:00Z">
        <w:r>
          <w:rPr>
            <w:i/>
            <w:lang w:eastAsia="zh-CN"/>
          </w:rPr>
          <w:t>ps-RNTI</w:t>
        </w:r>
      </w:ins>
      <w:r>
        <w:rPr>
          <w:lang w:eastAsia="zh-CN"/>
        </w:rPr>
        <w:t xml:space="preserve"> and </w:t>
      </w:r>
      <w:r w:rsidRPr="00CA4FD8">
        <w:rPr>
          <w:i/>
          <w:lang w:eastAsia="zh-CN"/>
        </w:rPr>
        <w:t>dci-Format</w:t>
      </w:r>
      <w:r>
        <w:rPr>
          <w:i/>
          <w:lang w:eastAsia="zh-CN"/>
        </w:rPr>
        <w:t>2</w:t>
      </w:r>
      <w:r w:rsidRPr="00285A37">
        <w:rPr>
          <w:i/>
          <w:lang w:eastAsia="zh-CN"/>
        </w:rPr>
        <w:t>-</w:t>
      </w:r>
      <w:r>
        <w:rPr>
          <w:i/>
          <w:lang w:eastAsia="zh-CN"/>
        </w:rPr>
        <w:t>6</w:t>
      </w:r>
      <w:r w:rsidRPr="002625EB">
        <w:t>, one block is configured for the UE by higher layers, with t</w:t>
      </w:r>
      <w:r w:rsidRPr="002625EB">
        <w:rPr>
          <w:lang w:eastAsia="ko-KR"/>
        </w:rPr>
        <w:t>he following fields defined for the block:</w:t>
      </w:r>
    </w:p>
    <w:p w14:paraId="28895F58" w14:textId="77777777" w:rsidR="000B0F26" w:rsidRPr="00C33081" w:rsidRDefault="000B0F26" w:rsidP="000B0F26">
      <w:pPr>
        <w:pStyle w:val="B1"/>
        <w:rPr>
          <w:lang w:eastAsia="zh-CN"/>
        </w:rPr>
      </w:pPr>
      <w:r>
        <w:rPr>
          <w:lang w:eastAsia="zh-CN"/>
        </w:rPr>
        <w:t>-</w:t>
      </w:r>
      <w:r>
        <w:rPr>
          <w:lang w:eastAsia="zh-CN"/>
        </w:rPr>
        <w:tab/>
      </w:r>
      <w:r w:rsidRPr="00C33081">
        <w:rPr>
          <w:lang w:eastAsia="zh-CN"/>
        </w:rPr>
        <w:t>W</w:t>
      </w:r>
      <w:r w:rsidRPr="00C33081">
        <w:t xml:space="preserve">ake-up </w:t>
      </w:r>
      <w:r w:rsidRPr="00C33081">
        <w:rPr>
          <w:lang w:eastAsia="zh-CN"/>
        </w:rPr>
        <w:t>indication</w:t>
      </w:r>
      <w:r w:rsidRPr="00C33081">
        <w:t xml:space="preserve"> - 1 bit</w:t>
      </w:r>
    </w:p>
    <w:p w14:paraId="391B87F0" w14:textId="77777777" w:rsidR="000B0F26" w:rsidRDefault="000B0F26" w:rsidP="000B0F26">
      <w:pPr>
        <w:pStyle w:val="B1"/>
        <w:rPr>
          <w:lang w:val="nb-NO"/>
        </w:rPr>
      </w:pPr>
      <w:r>
        <w:rPr>
          <w:lang w:val="nb-NO"/>
        </w:rPr>
        <w:t>-</w:t>
      </w:r>
      <w:r>
        <w:rPr>
          <w:lang w:val="nb-NO"/>
        </w:rPr>
        <w:tab/>
      </w:r>
      <w:r w:rsidRPr="002F3F91">
        <w:rPr>
          <w:lang w:val="nb-NO"/>
        </w:rPr>
        <w:t>S</w:t>
      </w:r>
      <w:r>
        <w:rPr>
          <w:lang w:val="nb-NO"/>
        </w:rPr>
        <w:t>C</w:t>
      </w:r>
      <w:r w:rsidRPr="002F3F91">
        <w:rPr>
          <w:lang w:val="nb-NO"/>
        </w:rPr>
        <w:t>ell dormancy</w:t>
      </w:r>
      <w:r>
        <w:rPr>
          <w:lang w:val="nb-NO"/>
        </w:rPr>
        <w:t xml:space="preserve"> </w:t>
      </w:r>
      <w:r>
        <w:rPr>
          <w:rFonts w:hint="eastAsia"/>
          <w:lang w:val="nb-NO" w:eastAsia="zh-CN"/>
        </w:rPr>
        <w:t>indication</w:t>
      </w:r>
      <w:r>
        <w:rPr>
          <w:lang w:val="nb-NO"/>
        </w:rPr>
        <w:t xml:space="preserve"> – 0 </w:t>
      </w:r>
      <w:r>
        <w:rPr>
          <w:rFonts w:hint="eastAsia"/>
          <w:lang w:val="nb-NO" w:eastAsia="zh-CN"/>
        </w:rPr>
        <w:t>bit if high</w:t>
      </w:r>
      <w:r>
        <w:rPr>
          <w:lang w:val="nb-NO" w:eastAsia="zh-CN"/>
        </w:rPr>
        <w:t>er</w:t>
      </w:r>
      <w:r>
        <w:rPr>
          <w:rFonts w:hint="eastAsia"/>
          <w:lang w:val="nb-NO" w:eastAsia="zh-CN"/>
        </w:rPr>
        <w:t xml:space="preserve"> layer parameter </w:t>
      </w:r>
      <w:del w:id="42" w:author="大内渉/研究員" w:date="2020-08-06T15:09:00Z">
        <w:r w:rsidRPr="003A663D" w:rsidDel="00020799">
          <w:rPr>
            <w:i/>
            <w:lang w:val="nb-NO"/>
          </w:rPr>
          <w:delText>Scell-groups-for-dormancy-outside-active-time</w:delText>
        </w:r>
      </w:del>
      <w:ins w:id="43" w:author="大内渉/研究員" w:date="2020-08-06T15:09:00Z">
        <w:r>
          <w:rPr>
            <w:i/>
            <w:lang w:val="nb-NO"/>
          </w:rPr>
          <w:t>dormancyGroup</w:t>
        </w:r>
      </w:ins>
      <w:ins w:id="44" w:author="大内渉/研究員" w:date="2020-08-06T15:10:00Z">
        <w:r>
          <w:rPr>
            <w:i/>
            <w:lang w:val="nb-NO"/>
          </w:rPr>
          <w:t>OutsideActiveTime</w:t>
        </w:r>
      </w:ins>
      <w:r>
        <w:rPr>
          <w:rFonts w:hint="eastAsia"/>
          <w:lang w:val="nb-NO" w:eastAsia="zh-CN"/>
        </w:rPr>
        <w:t xml:space="preserve"> is not configured; </w:t>
      </w:r>
      <w:r>
        <w:rPr>
          <w:lang w:val="nb-NO" w:eastAsia="zh-CN"/>
        </w:rPr>
        <w:t xml:space="preserve">otherwise 1, 2, 3, 4 or 5 bits bitmap </w:t>
      </w:r>
      <w:r>
        <w:rPr>
          <w:rFonts w:hint="eastAsia"/>
          <w:lang w:val="nb-NO" w:eastAsia="zh-CN"/>
        </w:rPr>
        <w:t xml:space="preserve">determined according to higher layer parameter </w:t>
      </w:r>
      <w:del w:id="45" w:author="大内渉/研究員" w:date="2020-08-06T15:10:00Z">
        <w:r w:rsidRPr="003A663D" w:rsidDel="00020799">
          <w:rPr>
            <w:i/>
            <w:lang w:val="nb-NO"/>
          </w:rPr>
          <w:delText>Scell-groups-for-dormancy-outside-active-time</w:delText>
        </w:r>
      </w:del>
      <w:ins w:id="46" w:author="大内渉/研究員" w:date="2020-08-06T15:10:00Z">
        <w:r>
          <w:rPr>
            <w:i/>
            <w:lang w:val="nb-NO"/>
          </w:rPr>
          <w:t>dormancyGroupOutsideActiveTime</w:t>
        </w:r>
      </w:ins>
      <w:r>
        <w:rPr>
          <w:i/>
          <w:lang w:val="nb-NO"/>
        </w:rPr>
        <w:t xml:space="preserve">, </w:t>
      </w:r>
      <w:r w:rsidRPr="002F3F91">
        <w:rPr>
          <w:lang w:val="nb-NO"/>
        </w:rPr>
        <w:t>where ea</w:t>
      </w:r>
      <w:r>
        <w:rPr>
          <w:lang w:val="nb-NO"/>
        </w:rPr>
        <w:t xml:space="preserve">ch bit corresponds to one of the SCell group(s) configured by higher layers parameter </w:t>
      </w:r>
      <w:del w:id="47" w:author="大内渉/研究員" w:date="2020-08-06T15:10:00Z">
        <w:r w:rsidRPr="003A663D" w:rsidDel="00020799">
          <w:rPr>
            <w:i/>
            <w:lang w:val="nb-NO"/>
          </w:rPr>
          <w:delText>Scell-groups-for-dormancy-outside-active-time</w:delText>
        </w:r>
      </w:del>
      <w:ins w:id="48" w:author="大内渉/研究員" w:date="2020-08-06T15:10:00Z">
        <w:r>
          <w:rPr>
            <w:i/>
            <w:lang w:val="nb-NO"/>
          </w:rPr>
          <w:t>dormancyGroupOutsideActiveTime</w:t>
        </w:r>
      </w:ins>
      <w:r>
        <w:rPr>
          <w:i/>
          <w:lang w:val="nb-NO"/>
        </w:rPr>
        <w:t>,</w:t>
      </w:r>
      <w:r>
        <w:rPr>
          <w:lang w:val="nb-NO"/>
        </w:rPr>
        <w:t xml:space="preserve"> with MSB to LSB of the bitmap corresponding to the first to last configured SCell group</w:t>
      </w:r>
      <w:r w:rsidRPr="002F3F91">
        <w:rPr>
          <w:lang w:val="nb-NO"/>
        </w:rPr>
        <w:t>.</w:t>
      </w:r>
    </w:p>
    <w:p w14:paraId="703ADB46" w14:textId="77777777" w:rsidR="000B0F26" w:rsidRPr="00C33081" w:rsidRDefault="000B0F26" w:rsidP="000B0F26">
      <w:pPr>
        <w:rPr>
          <w:rFonts w:eastAsia="DengXian"/>
        </w:rPr>
      </w:pPr>
      <w:r w:rsidRPr="002625EB">
        <w:rPr>
          <w:rFonts w:hint="eastAsia"/>
          <w:lang w:eastAsia="zh-CN"/>
        </w:rPr>
        <w:t xml:space="preserve">The size of DCI </w:t>
      </w:r>
      <w:r w:rsidRPr="002625EB">
        <w:rPr>
          <w:lang w:eastAsia="zh-CN"/>
        </w:rPr>
        <w:t>format</w:t>
      </w:r>
      <w:r>
        <w:rPr>
          <w:rFonts w:hint="eastAsia"/>
          <w:lang w:eastAsia="zh-CN"/>
        </w:rPr>
        <w:t xml:space="preserve"> 2_6</w:t>
      </w:r>
      <w:r w:rsidRPr="002625EB">
        <w:rPr>
          <w:rFonts w:hint="eastAsia"/>
          <w:lang w:eastAsia="zh-CN"/>
        </w:rPr>
        <w:t xml:space="preserve"> is</w:t>
      </w:r>
      <w:r>
        <w:rPr>
          <w:lang w:eastAsia="zh-CN"/>
        </w:rPr>
        <w:t xml:space="preserve"> indicated by the higher layer parameter </w:t>
      </w:r>
      <w:r>
        <w:rPr>
          <w:i/>
        </w:rPr>
        <w:t>sizeDCI-2-6</w:t>
      </w:r>
      <w:r w:rsidRPr="002625EB">
        <w:rPr>
          <w:rFonts w:hint="eastAsia"/>
          <w:lang w:eastAsia="zh-CN"/>
        </w:rPr>
        <w:t xml:space="preserve">, according to </w:t>
      </w:r>
      <w:r>
        <w:rPr>
          <w:rFonts w:hint="eastAsia"/>
          <w:lang w:eastAsia="zh-CN"/>
        </w:rPr>
        <w:t>Clause</w:t>
      </w:r>
      <w:r w:rsidRPr="002625EB">
        <w:rPr>
          <w:rFonts w:hint="eastAsia"/>
          <w:lang w:eastAsia="zh-CN"/>
        </w:rPr>
        <w:t xml:space="preserve"> </w:t>
      </w:r>
      <w:r>
        <w:rPr>
          <w:lang w:eastAsia="zh-CN"/>
        </w:rPr>
        <w:t>10.3</w:t>
      </w:r>
      <w:r w:rsidRPr="002625EB">
        <w:rPr>
          <w:rFonts w:hint="eastAsia"/>
          <w:lang w:eastAsia="zh-CN"/>
        </w:rPr>
        <w:t xml:space="preserve"> of [5, TS</w:t>
      </w:r>
      <w:r w:rsidRPr="002625EB">
        <w:rPr>
          <w:lang w:eastAsia="zh-CN"/>
        </w:rPr>
        <w:t xml:space="preserve"> </w:t>
      </w:r>
      <w:r w:rsidRPr="002625EB">
        <w:rPr>
          <w:rFonts w:hint="eastAsia"/>
          <w:lang w:eastAsia="zh-CN"/>
        </w:rPr>
        <w:t>38.213].</w:t>
      </w:r>
    </w:p>
    <w:p w14:paraId="1CFB0B83" w14:textId="77777777" w:rsidR="000B0F26" w:rsidRPr="00FF318B" w:rsidRDefault="000B0F26" w:rsidP="00FF318B">
      <w:pPr>
        <w:pStyle w:val="B1"/>
        <w:jc w:val="center"/>
        <w:rPr>
          <w:noProof/>
          <w:color w:val="FF0000"/>
          <w:lang w:eastAsia="zh-CN"/>
        </w:rPr>
      </w:pPr>
      <w:r w:rsidRPr="00FF318B">
        <w:rPr>
          <w:noProof/>
          <w:color w:val="FF0000"/>
          <w:lang w:eastAsia="zh-CN"/>
        </w:rPr>
        <w:t>*** Unchanged text is omitted ***</w:t>
      </w:r>
    </w:p>
    <w:p w14:paraId="38E89FEB" w14:textId="77777777" w:rsidR="00D7640E" w:rsidRPr="00F96FF6" w:rsidRDefault="00D7640E" w:rsidP="00D7640E"/>
    <w:sectPr w:rsidR="00D7640E" w:rsidRPr="00F96FF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3543EF" w14:textId="77777777" w:rsidR="00891F31" w:rsidRDefault="00891F31">
      <w:r>
        <w:separator/>
      </w:r>
    </w:p>
  </w:endnote>
  <w:endnote w:type="continuationSeparator" w:id="0">
    <w:p w14:paraId="4AB806B1" w14:textId="77777777" w:rsidR="00891F31" w:rsidRDefault="00891F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2D22BF" w14:textId="77777777" w:rsidR="00891F31" w:rsidRDefault="00891F31">
      <w:r>
        <w:separator/>
      </w:r>
    </w:p>
  </w:footnote>
  <w:footnote w:type="continuationSeparator" w:id="0">
    <w:p w14:paraId="5945B29A" w14:textId="77777777" w:rsidR="00891F31" w:rsidRDefault="00891F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095179" w14:textId="77777777" w:rsidR="00934AAE" w:rsidRDefault="00934A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ADDE7" w14:textId="77777777" w:rsidR="00934AAE" w:rsidRDefault="00934A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8AB6D3" w14:textId="77777777" w:rsidR="00934AAE" w:rsidRDefault="00934AA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B0B438" w14:textId="77777777" w:rsidR="00934AAE" w:rsidRDefault="00934A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82632F"/>
    <w:multiLevelType w:val="hybridMultilevel"/>
    <w:tmpl w:val="82CE79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8207CA7"/>
    <w:multiLevelType w:val="hybridMultilevel"/>
    <w:tmpl w:val="B2A4B5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6BD2463"/>
    <w:multiLevelType w:val="hybridMultilevel"/>
    <w:tmpl w:val="36CEE52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59427895"/>
    <w:multiLevelType w:val="hybridMultilevel"/>
    <w:tmpl w:val="5C546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5A9729F8"/>
    <w:multiLevelType w:val="hybridMultilevel"/>
    <w:tmpl w:val="93720B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4F72E21"/>
    <w:multiLevelType w:val="hybridMultilevel"/>
    <w:tmpl w:val="BFAA579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2"/>
  </w:num>
  <w:num w:numId="2">
    <w:abstractNumId w:val="5"/>
  </w:num>
  <w:num w:numId="3">
    <w:abstractNumId w:val="0"/>
  </w:num>
  <w:num w:numId="4">
    <w:abstractNumId w:val="4"/>
  </w:num>
  <w:num w:numId="5">
    <w:abstractNumId w:val="1"/>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大内渉/研究員">
    <w15:presenceInfo w15:providerId="AD" w15:userId="S::S130541@win.sharp.co.jp::3405f631-23b6-4ceb-a345-be9769f342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DateAndTime/>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50"/>
    <w:rsid w:val="00022E4A"/>
    <w:rsid w:val="00034B69"/>
    <w:rsid w:val="000812A9"/>
    <w:rsid w:val="00091CFF"/>
    <w:rsid w:val="00092035"/>
    <w:rsid w:val="00095CE2"/>
    <w:rsid w:val="000A6394"/>
    <w:rsid w:val="000B0F26"/>
    <w:rsid w:val="000B52A0"/>
    <w:rsid w:val="000B67E2"/>
    <w:rsid w:val="000B7FED"/>
    <w:rsid w:val="000C038A"/>
    <w:rsid w:val="000C6598"/>
    <w:rsid w:val="000F0607"/>
    <w:rsid w:val="0014499E"/>
    <w:rsid w:val="00145D43"/>
    <w:rsid w:val="00152F6A"/>
    <w:rsid w:val="00156A0D"/>
    <w:rsid w:val="00156D4E"/>
    <w:rsid w:val="00191DCC"/>
    <w:rsid w:val="00192C46"/>
    <w:rsid w:val="001A08B3"/>
    <w:rsid w:val="001A7B60"/>
    <w:rsid w:val="001B52F0"/>
    <w:rsid w:val="001B7A65"/>
    <w:rsid w:val="001C70CC"/>
    <w:rsid w:val="001D04C0"/>
    <w:rsid w:val="001D275C"/>
    <w:rsid w:val="001E41F3"/>
    <w:rsid w:val="0021141E"/>
    <w:rsid w:val="00227AD6"/>
    <w:rsid w:val="002403E3"/>
    <w:rsid w:val="0026004D"/>
    <w:rsid w:val="002632EE"/>
    <w:rsid w:val="002640DD"/>
    <w:rsid w:val="00275D12"/>
    <w:rsid w:val="00284FEB"/>
    <w:rsid w:val="002860C4"/>
    <w:rsid w:val="002B43C2"/>
    <w:rsid w:val="002B5741"/>
    <w:rsid w:val="002F5D65"/>
    <w:rsid w:val="00301906"/>
    <w:rsid w:val="00301BAF"/>
    <w:rsid w:val="00305409"/>
    <w:rsid w:val="0031731C"/>
    <w:rsid w:val="00345BC5"/>
    <w:rsid w:val="003609EF"/>
    <w:rsid w:val="0036231A"/>
    <w:rsid w:val="00371B77"/>
    <w:rsid w:val="00374DD4"/>
    <w:rsid w:val="003C44AB"/>
    <w:rsid w:val="003D452B"/>
    <w:rsid w:val="003E1A36"/>
    <w:rsid w:val="00406637"/>
    <w:rsid w:val="00410371"/>
    <w:rsid w:val="00413BD2"/>
    <w:rsid w:val="00414322"/>
    <w:rsid w:val="004242F1"/>
    <w:rsid w:val="00426F9A"/>
    <w:rsid w:val="004308A0"/>
    <w:rsid w:val="004531A1"/>
    <w:rsid w:val="004544C9"/>
    <w:rsid w:val="00461C6A"/>
    <w:rsid w:val="00473574"/>
    <w:rsid w:val="004974FE"/>
    <w:rsid w:val="004B75B7"/>
    <w:rsid w:val="004E615D"/>
    <w:rsid w:val="0051580D"/>
    <w:rsid w:val="00547111"/>
    <w:rsid w:val="005667DB"/>
    <w:rsid w:val="00572B6D"/>
    <w:rsid w:val="00587354"/>
    <w:rsid w:val="00592D74"/>
    <w:rsid w:val="005E1FC8"/>
    <w:rsid w:val="005E2C44"/>
    <w:rsid w:val="0061464D"/>
    <w:rsid w:val="00621188"/>
    <w:rsid w:val="006257ED"/>
    <w:rsid w:val="00633347"/>
    <w:rsid w:val="00663F6B"/>
    <w:rsid w:val="00671156"/>
    <w:rsid w:val="00672281"/>
    <w:rsid w:val="00695808"/>
    <w:rsid w:val="006B46FB"/>
    <w:rsid w:val="006D6E5A"/>
    <w:rsid w:val="006E21FB"/>
    <w:rsid w:val="006F3D7B"/>
    <w:rsid w:val="006F53D2"/>
    <w:rsid w:val="00704C5E"/>
    <w:rsid w:val="007536F0"/>
    <w:rsid w:val="007626CE"/>
    <w:rsid w:val="00792342"/>
    <w:rsid w:val="007977A8"/>
    <w:rsid w:val="007B512A"/>
    <w:rsid w:val="007C2097"/>
    <w:rsid w:val="007D6A07"/>
    <w:rsid w:val="007F7259"/>
    <w:rsid w:val="008023B8"/>
    <w:rsid w:val="008040A8"/>
    <w:rsid w:val="00810D9C"/>
    <w:rsid w:val="008279FA"/>
    <w:rsid w:val="00846146"/>
    <w:rsid w:val="00847175"/>
    <w:rsid w:val="00860287"/>
    <w:rsid w:val="008626E7"/>
    <w:rsid w:val="00870EE7"/>
    <w:rsid w:val="00870F81"/>
    <w:rsid w:val="008742A0"/>
    <w:rsid w:val="008863B9"/>
    <w:rsid w:val="00891F31"/>
    <w:rsid w:val="008A45A6"/>
    <w:rsid w:val="008F686C"/>
    <w:rsid w:val="0090054A"/>
    <w:rsid w:val="009148DE"/>
    <w:rsid w:val="009174E5"/>
    <w:rsid w:val="00934AAE"/>
    <w:rsid w:val="00941E30"/>
    <w:rsid w:val="0095245E"/>
    <w:rsid w:val="009777D9"/>
    <w:rsid w:val="00991B88"/>
    <w:rsid w:val="009A5753"/>
    <w:rsid w:val="009A579D"/>
    <w:rsid w:val="009E3297"/>
    <w:rsid w:val="009F1140"/>
    <w:rsid w:val="009F734F"/>
    <w:rsid w:val="00A04447"/>
    <w:rsid w:val="00A1508A"/>
    <w:rsid w:val="00A246B6"/>
    <w:rsid w:val="00A47E70"/>
    <w:rsid w:val="00A50CF0"/>
    <w:rsid w:val="00A7671C"/>
    <w:rsid w:val="00A879F7"/>
    <w:rsid w:val="00A95AF1"/>
    <w:rsid w:val="00AA2CBC"/>
    <w:rsid w:val="00AC5820"/>
    <w:rsid w:val="00AC5BC6"/>
    <w:rsid w:val="00AD1CD8"/>
    <w:rsid w:val="00AD38F7"/>
    <w:rsid w:val="00AF30B8"/>
    <w:rsid w:val="00B01E0D"/>
    <w:rsid w:val="00B03157"/>
    <w:rsid w:val="00B1044F"/>
    <w:rsid w:val="00B258BB"/>
    <w:rsid w:val="00B40E33"/>
    <w:rsid w:val="00B415C9"/>
    <w:rsid w:val="00B505BD"/>
    <w:rsid w:val="00B538EF"/>
    <w:rsid w:val="00B67B97"/>
    <w:rsid w:val="00B968C8"/>
    <w:rsid w:val="00BA3EC5"/>
    <w:rsid w:val="00BA51D9"/>
    <w:rsid w:val="00BA63BF"/>
    <w:rsid w:val="00BB5DFC"/>
    <w:rsid w:val="00BD279D"/>
    <w:rsid w:val="00BD6BB8"/>
    <w:rsid w:val="00BF09E9"/>
    <w:rsid w:val="00BF4847"/>
    <w:rsid w:val="00C217EA"/>
    <w:rsid w:val="00C32489"/>
    <w:rsid w:val="00C44732"/>
    <w:rsid w:val="00C66BA2"/>
    <w:rsid w:val="00C95985"/>
    <w:rsid w:val="00CB5691"/>
    <w:rsid w:val="00CB698A"/>
    <w:rsid w:val="00CC5026"/>
    <w:rsid w:val="00CC68D0"/>
    <w:rsid w:val="00CD6CB1"/>
    <w:rsid w:val="00CE00D9"/>
    <w:rsid w:val="00D03F9A"/>
    <w:rsid w:val="00D06D51"/>
    <w:rsid w:val="00D24991"/>
    <w:rsid w:val="00D36167"/>
    <w:rsid w:val="00D37542"/>
    <w:rsid w:val="00D404AA"/>
    <w:rsid w:val="00D50255"/>
    <w:rsid w:val="00D66520"/>
    <w:rsid w:val="00D66580"/>
    <w:rsid w:val="00D7640E"/>
    <w:rsid w:val="00D8738B"/>
    <w:rsid w:val="00DC575E"/>
    <w:rsid w:val="00DD6454"/>
    <w:rsid w:val="00DE34CF"/>
    <w:rsid w:val="00E079E5"/>
    <w:rsid w:val="00E13F3D"/>
    <w:rsid w:val="00E34898"/>
    <w:rsid w:val="00E812D9"/>
    <w:rsid w:val="00EA306F"/>
    <w:rsid w:val="00EB09B7"/>
    <w:rsid w:val="00EC6BA1"/>
    <w:rsid w:val="00EE7D7C"/>
    <w:rsid w:val="00F03A67"/>
    <w:rsid w:val="00F130C4"/>
    <w:rsid w:val="00F2457E"/>
    <w:rsid w:val="00F25D98"/>
    <w:rsid w:val="00F300FB"/>
    <w:rsid w:val="00F30ECA"/>
    <w:rsid w:val="00F96FF6"/>
    <w:rsid w:val="00FB6386"/>
    <w:rsid w:val="00FD2368"/>
    <w:rsid w:val="00FD5CFD"/>
    <w:rsid w:val="00FE3563"/>
    <w:rsid w:val="00FE7F29"/>
    <w:rsid w:val="00FF318B"/>
    <w:rsid w:val="00FF62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C88AD"/>
  <w15:docId w15:val="{43B85B44-AB42-49EA-A222-37753D961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A95AF1"/>
    <w:rPr>
      <w:rFonts w:ascii="Times New Roman" w:hAnsi="Times New Roman"/>
      <w:lang w:val="en-GB" w:eastAsia="en-US"/>
    </w:rPr>
  </w:style>
  <w:style w:type="character" w:customStyle="1" w:styleId="B2Char">
    <w:name w:val="B2 Char"/>
    <w:link w:val="B2"/>
    <w:qFormat/>
    <w:rsid w:val="00A95AF1"/>
    <w:rPr>
      <w:rFonts w:ascii="Times New Roman" w:hAnsi="Times New Roman"/>
      <w:lang w:val="en-GB" w:eastAsia="en-US"/>
    </w:rPr>
  </w:style>
  <w:style w:type="paragraph" w:styleId="ListParagraph">
    <w:name w:val="List Paragraph"/>
    <w:basedOn w:val="Normal"/>
    <w:uiPriority w:val="34"/>
    <w:qFormat/>
    <w:rsid w:val="00D404AA"/>
    <w:pPr>
      <w:ind w:left="720"/>
      <w:contextualSpacing/>
    </w:pPr>
  </w:style>
  <w:style w:type="character" w:customStyle="1" w:styleId="Heading2Char">
    <w:name w:val="Heading 2 Char"/>
    <w:aliases w:val="H2 Char1,h2 Char1,DO NOT USE_h2 Char,h21 Char,Head2A Char,2 Char,UNDERRUBRIK 1-2 Char,H2 Char Char,h2 Char Char,Header 2 Char,Header2 Char,22 Char,heading2 Char,2nd level Char,H21 Char,H22 Char,H23 Char,H24 Char,H25 Char,R2 Char,E2 Char"/>
    <w:link w:val="Heading2"/>
    <w:locked/>
    <w:rsid w:val="006D6E5A"/>
    <w:rPr>
      <w:rFonts w:ascii="Arial" w:hAnsi="Arial"/>
      <w:sz w:val="32"/>
      <w:lang w:val="en-GB" w:eastAsia="en-US"/>
    </w:rPr>
  </w:style>
  <w:style w:type="character" w:customStyle="1" w:styleId="B3Char">
    <w:name w:val="B3 Char"/>
    <w:link w:val="B3"/>
    <w:rsid w:val="00D7640E"/>
    <w:rPr>
      <w:rFonts w:ascii="Times New Roman" w:hAnsi="Times New Roman"/>
      <w:lang w:val="en-GB" w:eastAsia="en-US"/>
    </w:rPr>
  </w:style>
  <w:style w:type="character" w:customStyle="1" w:styleId="THChar">
    <w:name w:val="TH Char"/>
    <w:link w:val="TH"/>
    <w:qFormat/>
    <w:rsid w:val="00D7640E"/>
    <w:rPr>
      <w:rFonts w:ascii="Arial" w:hAnsi="Arial"/>
      <w:b/>
      <w:lang w:val="en-GB" w:eastAsia="en-US"/>
    </w:rPr>
  </w:style>
  <w:style w:type="character" w:customStyle="1" w:styleId="TACChar">
    <w:name w:val="TAC Char"/>
    <w:link w:val="TAC"/>
    <w:qFormat/>
    <w:locked/>
    <w:rsid w:val="00D7640E"/>
    <w:rPr>
      <w:rFonts w:ascii="Arial" w:hAnsi="Arial"/>
      <w:sz w:val="18"/>
      <w:lang w:val="en-GB" w:eastAsia="en-US"/>
    </w:rPr>
  </w:style>
  <w:style w:type="character" w:customStyle="1" w:styleId="TAHCar">
    <w:name w:val="TAH Car"/>
    <w:link w:val="TAH"/>
    <w:qFormat/>
    <w:rsid w:val="00D7640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9285707">
      <w:bodyDiv w:val="1"/>
      <w:marLeft w:val="0"/>
      <w:marRight w:val="0"/>
      <w:marTop w:val="0"/>
      <w:marBottom w:val="0"/>
      <w:divBdr>
        <w:top w:val="none" w:sz="0" w:space="0" w:color="auto"/>
        <w:left w:val="none" w:sz="0" w:space="0" w:color="auto"/>
        <w:bottom w:val="none" w:sz="0" w:space="0" w:color="auto"/>
        <w:right w:val="none" w:sz="0" w:space="0" w:color="auto"/>
      </w:divBdr>
    </w:div>
    <w:div w:id="1728994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AB244-836D-48F6-BF4C-54FE192A9F84}">
  <ds:schemaRefs>
    <ds:schemaRef ds:uri="http://schemas.microsoft.com/sharepoint/v3/contenttype/forms"/>
  </ds:schemaRefs>
</ds:datastoreItem>
</file>

<file path=customXml/itemProps2.xml><?xml version="1.0" encoding="utf-8"?>
<ds:datastoreItem xmlns:ds="http://schemas.openxmlformats.org/officeDocument/2006/customXml" ds:itemID="{35B0BB9E-4332-4538-A8B4-50CC9232E865}">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52AE89B8-CA20-4522-AD02-508C4938FE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99E46B-E6CB-4B02-B2C3-7665CA25F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889</Words>
  <Characters>5072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Ericsson1</dc:creator>
  <cp:keywords/>
  <cp:lastModifiedBy>MCC:CR0092r1</cp:lastModifiedBy>
  <cp:revision>5</cp:revision>
  <dcterms:created xsi:type="dcterms:W3CDTF">2020-08-31T00:48:00Z</dcterms:created>
  <dcterms:modified xsi:type="dcterms:W3CDTF">2020-09-04T11:42:00Z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